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B80F8" w14:textId="30355EC6" w:rsidR="00EC681A" w:rsidRPr="007D3E81" w:rsidRDefault="00EC681A" w:rsidP="00C42C5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#120-e</w:t>
      </w:r>
      <w:r w:rsidRPr="007D3E81">
        <w:rPr>
          <w:rFonts w:cs="Arial"/>
          <w:b/>
          <w:sz w:val="24"/>
          <w:szCs w:val="24"/>
        </w:rPr>
        <w:tab/>
      </w:r>
      <w:r w:rsidRPr="00A43EC2">
        <w:rPr>
          <w:b/>
          <w:i/>
          <w:noProof/>
          <w:sz w:val="28"/>
        </w:rPr>
        <w:fldChar w:fldCharType="begin"/>
      </w:r>
      <w:r w:rsidRPr="00A43EC2">
        <w:rPr>
          <w:b/>
          <w:i/>
          <w:noProof/>
          <w:sz w:val="28"/>
        </w:rPr>
        <w:instrText xml:space="preserve"> DOCPROPERTY  Tdoc#  \* MERGEFORMAT </w:instrText>
      </w:r>
      <w:r w:rsidRPr="00A43EC2">
        <w:rPr>
          <w:b/>
          <w:i/>
          <w:noProof/>
          <w:sz w:val="28"/>
        </w:rPr>
        <w:fldChar w:fldCharType="separate"/>
      </w:r>
      <w:r w:rsidRPr="00A43EC2">
        <w:rPr>
          <w:b/>
          <w:i/>
          <w:noProof/>
          <w:sz w:val="28"/>
        </w:rPr>
        <w:t>R3-23</w:t>
      </w:r>
      <w:r w:rsidR="00A43EC2" w:rsidRPr="00A43EC2">
        <w:rPr>
          <w:b/>
          <w:i/>
          <w:noProof/>
          <w:sz w:val="28"/>
        </w:rPr>
        <w:t>2863</w:t>
      </w:r>
      <w:r w:rsidRPr="00A43EC2">
        <w:rPr>
          <w:b/>
          <w:i/>
          <w:noProof/>
          <w:sz w:val="28"/>
        </w:rPr>
        <w:fldChar w:fldCharType="end"/>
      </w:r>
    </w:p>
    <w:p w14:paraId="706F67D5" w14:textId="77777777" w:rsidR="00EC681A" w:rsidRDefault="00EC681A" w:rsidP="00EC681A">
      <w:pPr>
        <w:pStyle w:val="CRCoverPage"/>
        <w:tabs>
          <w:tab w:val="right" w:pos="9639"/>
          <w:tab w:val="right" w:pos="13323"/>
        </w:tabs>
        <w:spacing w:after="0"/>
        <w:rPr>
          <w:rFonts w:cs="Arial"/>
          <w:b/>
          <w:sz w:val="24"/>
          <w:szCs w:val="24"/>
        </w:rPr>
      </w:pPr>
      <w:r w:rsidRPr="001B4196">
        <w:rPr>
          <w:b/>
          <w:noProof/>
          <w:sz w:val="24"/>
        </w:rPr>
        <w:t>Incheon,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EF8E6" w:rsidR="001E41F3" w:rsidRPr="00410371" w:rsidRDefault="00B8393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FE575" w:rsidR="001E41F3" w:rsidRPr="00A43EC2" w:rsidRDefault="00A43EC2" w:rsidP="00A00D90">
            <w:pPr>
              <w:pStyle w:val="CRCoverPage"/>
              <w:spacing w:after="0"/>
              <w:jc w:val="right"/>
              <w:rPr>
                <w:noProof/>
                <w:lang w:eastAsia="zh-CN"/>
              </w:rPr>
            </w:pPr>
            <w:r w:rsidRPr="00A43EC2">
              <w:rPr>
                <w:b/>
                <w:noProof/>
                <w:sz w:val="28"/>
              </w:rPr>
              <w:t>0994</w:t>
            </w:r>
          </w:p>
        </w:tc>
        <w:tc>
          <w:tcPr>
            <w:tcW w:w="709" w:type="dxa"/>
          </w:tcPr>
          <w:p w14:paraId="09D2C09B" w14:textId="77777777" w:rsidR="001E41F3" w:rsidRPr="00A43EC2" w:rsidRDefault="001E41F3" w:rsidP="0051580D">
            <w:pPr>
              <w:pStyle w:val="CRCoverPage"/>
              <w:tabs>
                <w:tab w:val="right" w:pos="625"/>
              </w:tabs>
              <w:spacing w:after="0"/>
              <w:jc w:val="center"/>
              <w:rPr>
                <w:noProof/>
              </w:rPr>
            </w:pPr>
            <w:r w:rsidRPr="00A43EC2">
              <w:rPr>
                <w:b/>
                <w:bCs/>
                <w:noProof/>
                <w:sz w:val="28"/>
              </w:rPr>
              <w:t>rev</w:t>
            </w:r>
          </w:p>
        </w:tc>
        <w:tc>
          <w:tcPr>
            <w:tcW w:w="992" w:type="dxa"/>
            <w:shd w:val="pct30" w:color="FFFF00" w:fill="auto"/>
          </w:tcPr>
          <w:p w14:paraId="7533BF9D" w14:textId="5B5DB8D1" w:rsidR="001E41F3" w:rsidRPr="00410371" w:rsidRDefault="00B839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4B658" w:rsidR="001E41F3" w:rsidRPr="00410371" w:rsidRDefault="00B8393E">
            <w:pPr>
              <w:pStyle w:val="CRCoverPage"/>
              <w:spacing w:after="0"/>
              <w:jc w:val="center"/>
              <w:rPr>
                <w:noProof/>
                <w:sz w:val="28"/>
              </w:rPr>
            </w:pPr>
            <w:r w:rsidRPr="00B8393E">
              <w:rPr>
                <w:b/>
                <w:noProof/>
                <w:sz w:val="28"/>
              </w:rPr>
              <w:t>17.</w:t>
            </w:r>
            <w:r w:rsidR="00F768CE">
              <w:rPr>
                <w:b/>
                <w:noProof/>
                <w:sz w:val="28"/>
              </w:rPr>
              <w:t>4</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54915" w:rsidR="00F25D98" w:rsidRDefault="00B8393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E1DC6" w:rsidR="00B8393E" w:rsidRDefault="00F551D8" w:rsidP="00B8393E">
            <w:pPr>
              <w:pStyle w:val="CRCoverPage"/>
              <w:spacing w:after="0"/>
              <w:ind w:left="100"/>
              <w:rPr>
                <w:noProof/>
              </w:rPr>
            </w:pPr>
            <w:r w:rsidRPr="00F551D8">
              <w:rPr>
                <w:lang w:eastAsia="zh-CN"/>
              </w:rPr>
              <w:t xml:space="preserve">Correction on the delay issue on initialization of </w:t>
            </w:r>
            <w:proofErr w:type="spellStart"/>
            <w:r w:rsidRPr="00E578AD">
              <w:rPr>
                <w:i/>
                <w:lang w:eastAsia="zh-CN"/>
              </w:rPr>
              <w:t>initialRX</w:t>
            </w:r>
            <w:proofErr w:type="spellEnd"/>
            <w:r w:rsidRPr="00E578AD">
              <w:rPr>
                <w:i/>
                <w:lang w:eastAsia="zh-CN"/>
              </w:rPr>
              <w:t>-DELIV</w:t>
            </w:r>
            <w:bookmarkStart w:id="1" w:name="_GoBack"/>
            <w:bookmarkEnd w:id="1"/>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671DC" w:rsidR="00B8393E" w:rsidRDefault="00EF7388" w:rsidP="00B8393E">
            <w:pPr>
              <w:pStyle w:val="CRCoverPage"/>
              <w:spacing w:after="0"/>
              <w:ind w:left="100"/>
              <w:rPr>
                <w:noProof/>
                <w:lang w:eastAsia="zh-CN"/>
              </w:rPr>
            </w:pPr>
            <w:r w:rsidRPr="00EF7388">
              <w:rPr>
                <w:noProof/>
              </w:rPr>
              <w:t>Huawei</w:t>
            </w:r>
            <w:r w:rsidR="00D32EDE">
              <w:rPr>
                <w:rFonts w:hint="eastAsia"/>
                <w:noProof/>
                <w:lang w:eastAsia="zh-CN"/>
              </w:rPr>
              <w:t>,</w:t>
            </w:r>
            <w:r w:rsidR="00D32EDE">
              <w:rPr>
                <w:noProof/>
                <w:lang w:eastAsia="zh-CN"/>
              </w:rPr>
              <w:t xml:space="preserve"> CBN</w:t>
            </w:r>
            <w:r w:rsidRPr="00EF7388">
              <w:rPr>
                <w:noProof/>
              </w:rPr>
              <w:t>, China Unicom, Samsung, Lenovo</w:t>
            </w:r>
            <w:r w:rsidR="00034CDE">
              <w:rPr>
                <w:noProof/>
              </w:rPr>
              <w:t>, CMCC</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146D72" w:rsidR="00B8393E" w:rsidRDefault="00A905AD" w:rsidP="00B8393E">
            <w:pPr>
              <w:pStyle w:val="CRCoverPage"/>
              <w:spacing w:after="0"/>
              <w:ind w:left="100"/>
              <w:rPr>
                <w:noProof/>
              </w:rPr>
            </w:pPr>
            <w:r w:rsidRPr="00A905AD">
              <w:rPr>
                <w:noProof/>
              </w:rPr>
              <w:t>NR_MBS-Core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E898E" w:rsidR="00B8393E" w:rsidRDefault="00B8393E" w:rsidP="00B8393E">
            <w:pPr>
              <w:pStyle w:val="CRCoverPage"/>
              <w:spacing w:after="0"/>
              <w:ind w:left="100"/>
            </w:pPr>
            <w:r>
              <w:t>202</w:t>
            </w:r>
            <w:r w:rsidR="00B86025">
              <w:t>3</w:t>
            </w:r>
            <w:r>
              <w:t>-</w:t>
            </w:r>
            <w:r w:rsidR="00B86025">
              <w:t>0</w:t>
            </w:r>
            <w:r w:rsidR="00EC681A">
              <w:t>5</w:t>
            </w:r>
            <w:r>
              <w:t>-</w:t>
            </w:r>
            <w:r w:rsidR="00EC681A">
              <w:t>12</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060CA797" w:rsidR="00B8393E" w:rsidRPr="00B8393E" w:rsidRDefault="00B8393E" w:rsidP="00B8393E">
            <w:pPr>
              <w:pStyle w:val="CRCoverPage"/>
              <w:spacing w:after="0"/>
              <w:ind w:left="100" w:right="-609"/>
              <w:rPr>
                <w:b/>
                <w:noProof/>
              </w:rPr>
            </w:pPr>
            <w:r w:rsidRPr="00B8393E">
              <w:rPr>
                <w:b/>
                <w:noProof/>
                <w:sz w:val="18"/>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E5299" w:rsidR="00B8393E" w:rsidRDefault="00B8393E" w:rsidP="00B8393E">
            <w:pPr>
              <w:pStyle w:val="CRCoverPage"/>
              <w:spacing w:after="0"/>
              <w:ind w:left="100"/>
              <w:rPr>
                <w:noProof/>
              </w:rPr>
            </w:pPr>
            <w:r>
              <w:t>Rel-17</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8DEEB" w:rsidR="00B8393E" w:rsidRDefault="00B8393E" w:rsidP="00B8393E">
            <w:pPr>
              <w:pStyle w:val="CRCoverPage"/>
              <w:spacing w:after="0"/>
              <w:ind w:left="100"/>
              <w:rPr>
                <w:noProof/>
              </w:rPr>
            </w:pPr>
            <w:r w:rsidRPr="00B8393E">
              <w:rPr>
                <w:noProof/>
              </w:rPr>
              <w:t>For multicast session, in some cases, the MRBs cannot be configured as expected during multicast session establishment procedure, and configuring MRB after receiving multicast data will lead to extra delay for data reception for UE. Thus, it is necessary to introduce initial MBS QFI SN in NGAP: DISTRIBUTION SETUP RESPONSE message.</w:t>
            </w: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77777777" w:rsidR="00B8393E" w:rsidRPr="00E55157" w:rsidRDefault="00B8393E" w:rsidP="00B8393E">
            <w:pPr>
              <w:pStyle w:val="CRCoverPage"/>
              <w:spacing w:after="0"/>
            </w:pPr>
            <w:r w:rsidRPr="00E55157">
              <w:t>-</w:t>
            </w:r>
            <w:r w:rsidRPr="00E55157">
              <w:tab/>
              <w:t>Introduce initial MBS QFI SN in NGAP: DISTRIBUTION SETUP RESPONSE message</w:t>
            </w:r>
          </w:p>
          <w:p w14:paraId="3A37010D" w14:textId="77777777" w:rsidR="00B8393E" w:rsidRDefault="00B8393E" w:rsidP="00B8393E">
            <w:pPr>
              <w:pStyle w:val="CRCoverPage"/>
              <w:spacing w:after="0"/>
              <w:ind w:left="480"/>
              <w:rPr>
                <w:noProof/>
              </w:rPr>
            </w:pPr>
          </w:p>
          <w:p w14:paraId="6B302BE2" w14:textId="77777777" w:rsidR="00B8393E" w:rsidRPr="002F5925" w:rsidRDefault="00B8393E" w:rsidP="00B8393E">
            <w:pPr>
              <w:pStyle w:val="CRCoverPage"/>
              <w:spacing w:after="0"/>
              <w:rPr>
                <w:u w:val="single"/>
              </w:rPr>
            </w:pPr>
            <w:r>
              <w:t>I</w:t>
            </w:r>
            <w:r w:rsidRPr="002F5925">
              <w:rPr>
                <w:u w:val="single"/>
              </w:rPr>
              <w:t>mpact Analysis:</w:t>
            </w:r>
          </w:p>
          <w:p w14:paraId="31C656EC" w14:textId="321066FA" w:rsidR="00B8393E" w:rsidRDefault="00B8393E" w:rsidP="00B8393E">
            <w:pPr>
              <w:pStyle w:val="CRCoverPage"/>
              <w:spacing w:after="0"/>
              <w:ind w:left="100"/>
              <w:rPr>
                <w:noProof/>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969E9" w:rsidR="00B8393E" w:rsidRDefault="00B8393E" w:rsidP="00B8393E">
            <w:pPr>
              <w:pStyle w:val="CRCoverPage"/>
              <w:spacing w:after="0"/>
              <w:ind w:left="100"/>
              <w:rPr>
                <w:noProof/>
              </w:rPr>
            </w:pPr>
            <w:r>
              <w:t>The issue that the delay to configure MRB still remain.</w:t>
            </w: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B8393E" w14:paraId="6A17D7AC" w14:textId="77777777" w:rsidTr="00547111">
        <w:tc>
          <w:tcPr>
            <w:tcW w:w="2694" w:type="dxa"/>
            <w:gridSpan w:val="2"/>
            <w:tcBorders>
              <w:top w:val="single" w:sz="4" w:space="0" w:color="auto"/>
              <w:left w:val="single" w:sz="4" w:space="0" w:color="auto"/>
            </w:tcBorders>
          </w:tcPr>
          <w:p w14:paraId="6DAD5B19" w14:textId="77777777" w:rsidR="00B8393E" w:rsidRDefault="00B8393E" w:rsidP="00B839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58667" w:rsidR="00B8393E" w:rsidRDefault="000C6F20" w:rsidP="000C6F20">
            <w:pPr>
              <w:pStyle w:val="CRCoverPage"/>
              <w:spacing w:after="0"/>
              <w:rPr>
                <w:noProof/>
                <w:lang w:eastAsia="zh-CN"/>
              </w:rPr>
            </w:pPr>
            <w:r>
              <w:rPr>
                <w:rFonts w:hint="eastAsia"/>
                <w:noProof/>
                <w:lang w:eastAsia="zh-CN"/>
              </w:rPr>
              <w:t>9</w:t>
            </w:r>
            <w:r>
              <w:rPr>
                <w:noProof/>
                <w:lang w:eastAsia="zh-CN"/>
              </w:rPr>
              <w:t>.3.1.236</w:t>
            </w:r>
            <w:r w:rsidR="00CD738B">
              <w:rPr>
                <w:rFonts w:hint="eastAsia"/>
                <w:noProof/>
                <w:lang w:eastAsia="zh-CN"/>
              </w:rPr>
              <w:t>,</w:t>
            </w:r>
            <w:r w:rsidR="00CD738B">
              <w:rPr>
                <w:noProof/>
                <w:lang w:eastAsia="zh-CN"/>
              </w:rPr>
              <w:t xml:space="preserve"> </w:t>
            </w:r>
            <w:r>
              <w:rPr>
                <w:noProof/>
                <w:lang w:eastAsia="zh-CN"/>
              </w:rPr>
              <w:t>9.4.5</w:t>
            </w:r>
            <w:r w:rsidR="00CD738B">
              <w:rPr>
                <w:noProof/>
                <w:lang w:eastAsia="zh-CN"/>
              </w:rPr>
              <w:t>,</w:t>
            </w:r>
            <w:r>
              <w:rPr>
                <w:rFonts w:hint="eastAsia"/>
                <w:noProof/>
                <w:lang w:eastAsia="zh-CN"/>
              </w:rPr>
              <w:t xml:space="preserve"> </w:t>
            </w:r>
            <w:r>
              <w:rPr>
                <w:noProof/>
                <w:lang w:eastAsia="zh-CN"/>
              </w:rPr>
              <w:t>9.4.7</w:t>
            </w:r>
          </w:p>
        </w:tc>
      </w:tr>
      <w:tr w:rsidR="00B8393E" w14:paraId="56E1E6C3" w14:textId="77777777" w:rsidTr="00547111">
        <w:tc>
          <w:tcPr>
            <w:tcW w:w="2694" w:type="dxa"/>
            <w:gridSpan w:val="2"/>
            <w:tcBorders>
              <w:left w:val="single" w:sz="4" w:space="0" w:color="auto"/>
            </w:tcBorders>
          </w:tcPr>
          <w:p w14:paraId="2FB9DE77"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0898542D" w14:textId="77777777" w:rsidR="00B8393E" w:rsidRDefault="00B8393E" w:rsidP="00B8393E">
            <w:pPr>
              <w:pStyle w:val="CRCoverPage"/>
              <w:spacing w:after="0"/>
              <w:rPr>
                <w:noProof/>
                <w:sz w:val="8"/>
                <w:szCs w:val="8"/>
              </w:rPr>
            </w:pPr>
          </w:p>
        </w:tc>
      </w:tr>
      <w:tr w:rsidR="00B8393E" w14:paraId="76F95A8B" w14:textId="77777777" w:rsidTr="00547111">
        <w:tc>
          <w:tcPr>
            <w:tcW w:w="2694" w:type="dxa"/>
            <w:gridSpan w:val="2"/>
            <w:tcBorders>
              <w:left w:val="single" w:sz="4" w:space="0" w:color="auto"/>
            </w:tcBorders>
          </w:tcPr>
          <w:p w14:paraId="335EAB52" w14:textId="77777777" w:rsidR="00B8393E" w:rsidRDefault="00B8393E" w:rsidP="00B83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93E" w:rsidRDefault="00B8393E" w:rsidP="00B839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93E" w:rsidRDefault="00B8393E" w:rsidP="00B8393E">
            <w:pPr>
              <w:pStyle w:val="CRCoverPage"/>
              <w:spacing w:after="0"/>
              <w:jc w:val="center"/>
              <w:rPr>
                <w:b/>
                <w:caps/>
                <w:noProof/>
              </w:rPr>
            </w:pPr>
            <w:r>
              <w:rPr>
                <w:b/>
                <w:caps/>
                <w:noProof/>
              </w:rPr>
              <w:t>N</w:t>
            </w:r>
          </w:p>
        </w:tc>
        <w:tc>
          <w:tcPr>
            <w:tcW w:w="2977" w:type="dxa"/>
            <w:gridSpan w:val="4"/>
          </w:tcPr>
          <w:p w14:paraId="304CCBCB" w14:textId="77777777" w:rsidR="00B8393E" w:rsidRDefault="00B8393E" w:rsidP="00B83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93E" w:rsidRDefault="00B8393E" w:rsidP="00B8393E">
            <w:pPr>
              <w:pStyle w:val="CRCoverPage"/>
              <w:spacing w:after="0"/>
              <w:ind w:left="99"/>
              <w:rPr>
                <w:noProof/>
              </w:rPr>
            </w:pPr>
          </w:p>
        </w:tc>
      </w:tr>
      <w:tr w:rsidR="00B8393E" w14:paraId="34ACE2EB" w14:textId="77777777" w:rsidTr="00547111">
        <w:tc>
          <w:tcPr>
            <w:tcW w:w="2694" w:type="dxa"/>
            <w:gridSpan w:val="2"/>
            <w:tcBorders>
              <w:left w:val="single" w:sz="4" w:space="0" w:color="auto"/>
            </w:tcBorders>
          </w:tcPr>
          <w:p w14:paraId="571382F3" w14:textId="77777777" w:rsidR="00B8393E" w:rsidRDefault="00B8393E" w:rsidP="00B839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8393E" w:rsidRDefault="00B8393E" w:rsidP="00B8393E">
            <w:pPr>
              <w:pStyle w:val="CRCoverPage"/>
              <w:spacing w:after="0"/>
              <w:jc w:val="center"/>
              <w:rPr>
                <w:b/>
                <w:caps/>
                <w:noProof/>
              </w:rPr>
            </w:pPr>
            <w:r>
              <w:rPr>
                <w:b/>
                <w:caps/>
                <w:noProof/>
              </w:rPr>
              <w:t>x</w:t>
            </w:r>
          </w:p>
        </w:tc>
        <w:tc>
          <w:tcPr>
            <w:tcW w:w="2977" w:type="dxa"/>
            <w:gridSpan w:val="4"/>
          </w:tcPr>
          <w:p w14:paraId="7DB274D8" w14:textId="77777777" w:rsidR="00B8393E" w:rsidRDefault="00B8393E" w:rsidP="00B839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93E" w:rsidRDefault="00B8393E" w:rsidP="00B8393E">
            <w:pPr>
              <w:pStyle w:val="CRCoverPage"/>
              <w:spacing w:after="0"/>
              <w:ind w:left="99"/>
              <w:rPr>
                <w:noProof/>
              </w:rPr>
            </w:pPr>
            <w:r>
              <w:rPr>
                <w:noProof/>
              </w:rPr>
              <w:t xml:space="preserve">TS/TR ... CR ... </w:t>
            </w:r>
          </w:p>
        </w:tc>
      </w:tr>
      <w:tr w:rsidR="00B8393E" w14:paraId="446DDBAC" w14:textId="77777777" w:rsidTr="00547111">
        <w:tc>
          <w:tcPr>
            <w:tcW w:w="2694" w:type="dxa"/>
            <w:gridSpan w:val="2"/>
            <w:tcBorders>
              <w:left w:val="single" w:sz="4" w:space="0" w:color="auto"/>
            </w:tcBorders>
          </w:tcPr>
          <w:p w14:paraId="678A1AA6" w14:textId="77777777" w:rsidR="00B8393E" w:rsidRDefault="00B8393E" w:rsidP="00B839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8393E" w:rsidRDefault="00B8393E" w:rsidP="00B8393E">
            <w:pPr>
              <w:pStyle w:val="CRCoverPage"/>
              <w:spacing w:after="0"/>
              <w:jc w:val="center"/>
              <w:rPr>
                <w:b/>
                <w:caps/>
                <w:noProof/>
              </w:rPr>
            </w:pPr>
            <w:r>
              <w:rPr>
                <w:b/>
                <w:caps/>
                <w:noProof/>
              </w:rPr>
              <w:t>x</w:t>
            </w:r>
          </w:p>
        </w:tc>
        <w:tc>
          <w:tcPr>
            <w:tcW w:w="2977" w:type="dxa"/>
            <w:gridSpan w:val="4"/>
          </w:tcPr>
          <w:p w14:paraId="1A4306D9" w14:textId="77777777" w:rsidR="00B8393E" w:rsidRDefault="00B8393E" w:rsidP="00B839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93E" w:rsidRDefault="00B8393E" w:rsidP="00B8393E">
            <w:pPr>
              <w:pStyle w:val="CRCoverPage"/>
              <w:spacing w:after="0"/>
              <w:ind w:left="99"/>
              <w:rPr>
                <w:noProof/>
              </w:rPr>
            </w:pPr>
            <w:r>
              <w:rPr>
                <w:noProof/>
              </w:rPr>
              <w:t xml:space="preserve">TS/TR ... CR ... </w:t>
            </w:r>
          </w:p>
        </w:tc>
      </w:tr>
      <w:tr w:rsidR="00B8393E" w14:paraId="55C714D2" w14:textId="77777777" w:rsidTr="00547111">
        <w:tc>
          <w:tcPr>
            <w:tcW w:w="2694" w:type="dxa"/>
            <w:gridSpan w:val="2"/>
            <w:tcBorders>
              <w:left w:val="single" w:sz="4" w:space="0" w:color="auto"/>
            </w:tcBorders>
          </w:tcPr>
          <w:p w14:paraId="45913E62" w14:textId="77777777" w:rsidR="00B8393E" w:rsidRDefault="00B8393E" w:rsidP="00B839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8393E" w:rsidRDefault="00B8393E" w:rsidP="00B8393E">
            <w:pPr>
              <w:pStyle w:val="CRCoverPage"/>
              <w:spacing w:after="0"/>
              <w:jc w:val="center"/>
              <w:rPr>
                <w:b/>
                <w:caps/>
                <w:noProof/>
              </w:rPr>
            </w:pPr>
            <w:r>
              <w:rPr>
                <w:b/>
                <w:caps/>
                <w:noProof/>
              </w:rPr>
              <w:t>x</w:t>
            </w:r>
          </w:p>
        </w:tc>
        <w:tc>
          <w:tcPr>
            <w:tcW w:w="2977" w:type="dxa"/>
            <w:gridSpan w:val="4"/>
          </w:tcPr>
          <w:p w14:paraId="1B4FF921" w14:textId="77777777" w:rsidR="00B8393E" w:rsidRDefault="00B8393E" w:rsidP="00B839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93E" w:rsidRDefault="00B8393E" w:rsidP="00B8393E">
            <w:pPr>
              <w:pStyle w:val="CRCoverPage"/>
              <w:spacing w:after="0"/>
              <w:ind w:left="99"/>
              <w:rPr>
                <w:noProof/>
              </w:rPr>
            </w:pPr>
            <w:r>
              <w:rPr>
                <w:noProof/>
              </w:rPr>
              <w:t xml:space="preserve">TS/TR ... CR ... </w:t>
            </w:r>
          </w:p>
        </w:tc>
      </w:tr>
      <w:tr w:rsidR="00B8393E" w14:paraId="60DF82CC" w14:textId="77777777" w:rsidTr="008863B9">
        <w:tc>
          <w:tcPr>
            <w:tcW w:w="2694" w:type="dxa"/>
            <w:gridSpan w:val="2"/>
            <w:tcBorders>
              <w:left w:val="single" w:sz="4" w:space="0" w:color="auto"/>
            </w:tcBorders>
          </w:tcPr>
          <w:p w14:paraId="517696CD" w14:textId="77777777" w:rsidR="00B8393E" w:rsidRDefault="00B8393E" w:rsidP="00B8393E">
            <w:pPr>
              <w:pStyle w:val="CRCoverPage"/>
              <w:spacing w:after="0"/>
              <w:rPr>
                <w:b/>
                <w:i/>
                <w:noProof/>
              </w:rPr>
            </w:pPr>
          </w:p>
        </w:tc>
        <w:tc>
          <w:tcPr>
            <w:tcW w:w="6946" w:type="dxa"/>
            <w:gridSpan w:val="9"/>
            <w:tcBorders>
              <w:right w:val="single" w:sz="4" w:space="0" w:color="auto"/>
            </w:tcBorders>
          </w:tcPr>
          <w:p w14:paraId="4D84207F" w14:textId="77777777" w:rsidR="00B8393E" w:rsidRDefault="00B8393E" w:rsidP="00B8393E">
            <w:pPr>
              <w:pStyle w:val="CRCoverPage"/>
              <w:spacing w:after="0"/>
              <w:rPr>
                <w:noProof/>
              </w:rPr>
            </w:pPr>
          </w:p>
        </w:tc>
      </w:tr>
      <w:tr w:rsidR="00B8393E" w14:paraId="556B87B6" w14:textId="77777777" w:rsidTr="008863B9">
        <w:tc>
          <w:tcPr>
            <w:tcW w:w="2694" w:type="dxa"/>
            <w:gridSpan w:val="2"/>
            <w:tcBorders>
              <w:left w:val="single" w:sz="4" w:space="0" w:color="auto"/>
              <w:bottom w:val="single" w:sz="4" w:space="0" w:color="auto"/>
            </w:tcBorders>
          </w:tcPr>
          <w:p w14:paraId="79A9C411" w14:textId="77777777" w:rsidR="00B8393E" w:rsidRDefault="00B8393E" w:rsidP="00B839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93E" w:rsidRDefault="00B8393E" w:rsidP="00B8393E">
            <w:pPr>
              <w:pStyle w:val="CRCoverPage"/>
              <w:spacing w:after="0"/>
              <w:ind w:left="100"/>
              <w:rPr>
                <w:noProof/>
              </w:rPr>
            </w:pPr>
          </w:p>
        </w:tc>
      </w:tr>
      <w:tr w:rsidR="00B8393E" w:rsidRPr="008863B9" w14:paraId="45BFE792" w14:textId="77777777" w:rsidTr="008863B9">
        <w:tc>
          <w:tcPr>
            <w:tcW w:w="2694" w:type="dxa"/>
            <w:gridSpan w:val="2"/>
            <w:tcBorders>
              <w:top w:val="single" w:sz="4" w:space="0" w:color="auto"/>
              <w:bottom w:val="single" w:sz="4" w:space="0" w:color="auto"/>
            </w:tcBorders>
          </w:tcPr>
          <w:p w14:paraId="194242DD" w14:textId="77777777" w:rsidR="00B8393E" w:rsidRPr="008863B9" w:rsidRDefault="00B8393E" w:rsidP="00B83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93E" w:rsidRPr="008863B9" w:rsidRDefault="00B8393E" w:rsidP="00B8393E">
            <w:pPr>
              <w:pStyle w:val="CRCoverPage"/>
              <w:spacing w:after="0"/>
              <w:ind w:left="100"/>
              <w:rPr>
                <w:noProof/>
                <w:sz w:val="8"/>
                <w:szCs w:val="8"/>
              </w:rPr>
            </w:pPr>
          </w:p>
        </w:tc>
      </w:tr>
      <w:tr w:rsidR="00B839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93E" w:rsidRDefault="00B8393E" w:rsidP="00B839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93E" w:rsidRDefault="00B8393E" w:rsidP="00B839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E19EAF"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lastRenderedPageBreak/>
        <w:t>--------------Start of the first change--------------------</w:t>
      </w:r>
    </w:p>
    <w:p w14:paraId="6691719E" w14:textId="77777777" w:rsidR="00B8393E" w:rsidRDefault="00B8393E" w:rsidP="00B8393E">
      <w:pPr>
        <w:rPr>
          <w:noProof/>
        </w:rPr>
      </w:pPr>
    </w:p>
    <w:p w14:paraId="74C0B6A0" w14:textId="77777777" w:rsidR="00B8393E" w:rsidRDefault="00B8393E" w:rsidP="00B8393E">
      <w:pPr>
        <w:pStyle w:val="Heading4"/>
        <w:rPr>
          <w:lang w:eastAsia="en-GB"/>
        </w:rPr>
      </w:pPr>
      <w:r w:rsidRPr="001F5312">
        <w:t>9.3.1.</w:t>
      </w:r>
      <w:r>
        <w:t>236</w:t>
      </w:r>
      <w:r w:rsidRPr="001F5312">
        <w:tab/>
      </w:r>
      <w:r w:rsidRPr="001F5312">
        <w:rPr>
          <w:lang w:eastAsia="en-GB"/>
        </w:rPr>
        <w:t xml:space="preserve">MBS </w:t>
      </w:r>
      <w:r>
        <w:rPr>
          <w:lang w:eastAsia="en-GB"/>
        </w:rPr>
        <w:t xml:space="preserve">QoS Flows </w:t>
      </w:r>
      <w:proofErr w:type="gramStart"/>
      <w:r>
        <w:rPr>
          <w:lang w:eastAsia="en-GB"/>
        </w:rPr>
        <w:t>To</w:t>
      </w:r>
      <w:proofErr w:type="gramEnd"/>
      <w:r>
        <w:rPr>
          <w:lang w:eastAsia="en-GB"/>
        </w:rPr>
        <w:t xml:space="preserve"> Be Setup List</w:t>
      </w:r>
    </w:p>
    <w:p w14:paraId="202B1E79" w14:textId="77777777" w:rsidR="00B8393E" w:rsidRPr="000E7834" w:rsidRDefault="00B8393E" w:rsidP="00B8393E">
      <w:pPr>
        <w:rPr>
          <w:rFonts w:eastAsia="Batang"/>
          <w:lang w:eastAsia="en-GB"/>
        </w:rPr>
      </w:pPr>
      <w:r>
        <w:rPr>
          <w:rFonts w:eastAsia="Batang"/>
          <w:lang w:eastAsia="en-GB"/>
        </w:rPr>
        <w:t>This IE contains a list of QoS flows and their associated QoS parameters.</w:t>
      </w:r>
    </w:p>
    <w:tbl>
      <w:tblPr>
        <w:tblW w:w="9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 w:date="2022-07-15T11:57:00Z">
          <w:tblPr>
            <w:tblW w:w="9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28"/>
        <w:gridCol w:w="850"/>
        <w:gridCol w:w="1134"/>
        <w:gridCol w:w="1276"/>
        <w:gridCol w:w="2410"/>
        <w:gridCol w:w="1077"/>
        <w:gridCol w:w="1154"/>
        <w:tblGridChange w:id="3">
          <w:tblGrid>
            <w:gridCol w:w="2097"/>
            <w:gridCol w:w="767"/>
            <w:gridCol w:w="1134"/>
            <w:gridCol w:w="1276"/>
            <w:gridCol w:w="2410"/>
            <w:gridCol w:w="992"/>
            <w:gridCol w:w="1154"/>
          </w:tblGrid>
        </w:tblGridChange>
      </w:tblGrid>
      <w:tr w:rsidR="00B8393E" w:rsidRPr="001F5312" w14:paraId="2DF7A37D" w14:textId="77777777" w:rsidTr="00E077FA">
        <w:trPr>
          <w:trHeight w:val="415"/>
          <w:trPrChange w:id="4"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5"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313CD5A9" w14:textId="77777777" w:rsidR="00B8393E" w:rsidRPr="001F5312" w:rsidRDefault="00B8393E" w:rsidP="00E077FA">
            <w:pPr>
              <w:pStyle w:val="TAH"/>
              <w:rPr>
                <w:lang w:eastAsia="ja-JP"/>
              </w:rPr>
            </w:pPr>
            <w:r w:rsidRPr="001F5312">
              <w:rPr>
                <w:lang w:eastAsia="ja-JP"/>
              </w:rPr>
              <w:t>IE/Group Name</w:t>
            </w:r>
          </w:p>
        </w:tc>
        <w:tc>
          <w:tcPr>
            <w:tcW w:w="850" w:type="dxa"/>
            <w:tcBorders>
              <w:top w:val="single" w:sz="4" w:space="0" w:color="auto"/>
              <w:left w:val="single" w:sz="4" w:space="0" w:color="auto"/>
              <w:bottom w:val="single" w:sz="4" w:space="0" w:color="auto"/>
              <w:right w:val="single" w:sz="4" w:space="0" w:color="auto"/>
            </w:tcBorders>
            <w:tcPrChange w:id="6"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05DD75BC" w14:textId="77777777" w:rsidR="00B8393E" w:rsidRPr="001F5312" w:rsidRDefault="00B8393E" w:rsidP="00E077FA">
            <w:pPr>
              <w:pStyle w:val="TAH"/>
              <w:rPr>
                <w:rFonts w:eastAsia="Batang"/>
                <w:lang w:eastAsia="ja-JP"/>
              </w:rPr>
            </w:pPr>
            <w:r w:rsidRPr="001F5312">
              <w:rPr>
                <w:lang w:eastAsia="ja-JP"/>
              </w:rPr>
              <w:t>Presence</w:t>
            </w:r>
          </w:p>
        </w:tc>
        <w:tc>
          <w:tcPr>
            <w:tcW w:w="1134" w:type="dxa"/>
            <w:tcBorders>
              <w:top w:val="single" w:sz="4" w:space="0" w:color="auto"/>
              <w:left w:val="single" w:sz="4" w:space="0" w:color="auto"/>
              <w:bottom w:val="single" w:sz="4" w:space="0" w:color="auto"/>
              <w:right w:val="single" w:sz="4" w:space="0" w:color="auto"/>
            </w:tcBorders>
            <w:tcPrChange w:id="7"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1BFA6FC3" w14:textId="77777777" w:rsidR="00B8393E" w:rsidRPr="001F5312" w:rsidRDefault="00B8393E" w:rsidP="00E077FA">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719E43BC" w14:textId="77777777" w:rsidR="00B8393E" w:rsidRPr="001F5312" w:rsidRDefault="00B8393E" w:rsidP="00E077FA">
            <w:pPr>
              <w:pStyle w:val="TAH"/>
              <w:rPr>
                <w:lang w:eastAsia="ja-JP"/>
              </w:rPr>
            </w:pPr>
            <w:r w:rsidRPr="001F5312">
              <w:rPr>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Change w:id="9"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5F997077" w14:textId="77777777" w:rsidR="00B8393E" w:rsidRPr="001F5312" w:rsidRDefault="00B8393E" w:rsidP="00E077FA">
            <w:pPr>
              <w:pStyle w:val="TAH"/>
              <w:rPr>
                <w:szCs w:val="18"/>
              </w:rPr>
            </w:pPr>
            <w:r w:rsidRPr="001F5312">
              <w:rPr>
                <w:lang w:eastAsia="ja-JP"/>
              </w:rPr>
              <w:t>Semantics description</w:t>
            </w:r>
          </w:p>
        </w:tc>
        <w:tc>
          <w:tcPr>
            <w:tcW w:w="1077" w:type="dxa"/>
            <w:tcPrChange w:id="10" w:author="Huawei" w:date="2022-07-15T11:57:00Z">
              <w:tcPr>
                <w:tcW w:w="992" w:type="dxa"/>
              </w:tcPr>
            </w:tcPrChange>
          </w:tcPr>
          <w:p w14:paraId="1C7C7819" w14:textId="77777777" w:rsidR="00B8393E" w:rsidRPr="001F5312" w:rsidRDefault="00B8393E" w:rsidP="00E077FA">
            <w:pPr>
              <w:pStyle w:val="TAH"/>
              <w:rPr>
                <w:lang w:eastAsia="ja-JP"/>
              </w:rPr>
            </w:pPr>
            <w:ins w:id="11" w:author="Huawei" w:date="2022-07-15T11:52:00Z">
              <w:r>
                <w:rPr>
                  <w:lang w:eastAsia="ja-JP"/>
                </w:rPr>
                <w:t>Criticality</w:t>
              </w:r>
            </w:ins>
          </w:p>
        </w:tc>
        <w:tc>
          <w:tcPr>
            <w:tcW w:w="1154" w:type="dxa"/>
            <w:tcPrChange w:id="12" w:author="Huawei" w:date="2022-07-15T11:57:00Z">
              <w:tcPr>
                <w:tcW w:w="1154" w:type="dxa"/>
              </w:tcPr>
            </w:tcPrChange>
          </w:tcPr>
          <w:p w14:paraId="6E181C03" w14:textId="77777777" w:rsidR="00B8393E" w:rsidRPr="001F5312" w:rsidRDefault="00B8393E" w:rsidP="00E077FA">
            <w:pPr>
              <w:pStyle w:val="TAH"/>
              <w:rPr>
                <w:ins w:id="13" w:author="Huawei" w:date="2022-07-15T11:52:00Z"/>
                <w:lang w:eastAsia="ja-JP"/>
              </w:rPr>
            </w:pPr>
            <w:ins w:id="14" w:author="Huawei" w:date="2022-07-15T11:52:00Z">
              <w:r>
                <w:rPr>
                  <w:lang w:eastAsia="ja-JP"/>
                </w:rPr>
                <w:t>Assigned Criticality</w:t>
              </w:r>
            </w:ins>
          </w:p>
        </w:tc>
      </w:tr>
      <w:tr w:rsidR="00B8393E" w:rsidRPr="001F5312" w14:paraId="5AA7EBEF" w14:textId="77777777" w:rsidTr="00E077FA">
        <w:trPr>
          <w:trHeight w:val="415"/>
          <w:trPrChange w:id="15"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16"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1047CAC1" w14:textId="77777777" w:rsidR="00B8393E" w:rsidRPr="001F5312" w:rsidRDefault="00B8393E" w:rsidP="00E077FA">
            <w:pPr>
              <w:pStyle w:val="TAL"/>
              <w:rPr>
                <w:b/>
                <w:lang w:eastAsia="ja-JP"/>
              </w:rPr>
            </w:pPr>
            <w:r w:rsidRPr="001F5312">
              <w:rPr>
                <w:b/>
                <w:lang w:eastAsia="ja-JP"/>
              </w:rPr>
              <w:t xml:space="preserve">MBS </w:t>
            </w:r>
            <w:r>
              <w:rPr>
                <w:b/>
                <w:lang w:eastAsia="ja-JP"/>
              </w:rPr>
              <w:t>QoS Flows Setup Request Item</w:t>
            </w:r>
          </w:p>
        </w:tc>
        <w:tc>
          <w:tcPr>
            <w:tcW w:w="850" w:type="dxa"/>
            <w:tcBorders>
              <w:top w:val="single" w:sz="4" w:space="0" w:color="auto"/>
              <w:left w:val="single" w:sz="4" w:space="0" w:color="auto"/>
              <w:bottom w:val="single" w:sz="4" w:space="0" w:color="auto"/>
              <w:right w:val="single" w:sz="4" w:space="0" w:color="auto"/>
            </w:tcBorders>
            <w:tcPrChange w:id="17"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2D3A0783" w14:textId="77777777" w:rsidR="00B8393E" w:rsidRPr="001F5312" w:rsidRDefault="00B8393E" w:rsidP="00E077FA">
            <w:pPr>
              <w:pStyle w:val="TAL"/>
              <w:rPr>
                <w:rFonts w:eastAsia="Batang"/>
                <w:lang w:eastAsia="ja-JP"/>
              </w:rPr>
            </w:pPr>
          </w:p>
        </w:tc>
        <w:tc>
          <w:tcPr>
            <w:tcW w:w="1134" w:type="dxa"/>
            <w:tcBorders>
              <w:top w:val="single" w:sz="4" w:space="0" w:color="auto"/>
              <w:left w:val="single" w:sz="4" w:space="0" w:color="auto"/>
              <w:bottom w:val="single" w:sz="4" w:space="0" w:color="auto"/>
              <w:right w:val="single" w:sz="4" w:space="0" w:color="auto"/>
            </w:tcBorders>
            <w:tcPrChange w:id="18"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263EE550" w14:textId="77777777" w:rsidR="00B8393E" w:rsidRPr="001F5312" w:rsidRDefault="00B8393E" w:rsidP="00E077FA">
            <w:pPr>
              <w:pStyle w:val="TAL"/>
              <w:rPr>
                <w:i/>
                <w:lang w:eastAsia="ja-JP"/>
              </w:rPr>
            </w:pPr>
            <w:proofErr w:type="gramStart"/>
            <w:r w:rsidRPr="001F5312">
              <w:rPr>
                <w:rFonts w:cs="Arial"/>
                <w:bCs/>
                <w:i/>
                <w:lang w:eastAsia="ja-JP"/>
              </w:rPr>
              <w:t>1..&lt;</w:t>
            </w:r>
            <w:proofErr w:type="spellStart"/>
            <w:proofErr w:type="gramEnd"/>
            <w:r w:rsidRPr="001F5312">
              <w:rPr>
                <w:rFonts w:cs="Arial"/>
                <w:bCs/>
                <w:i/>
                <w:lang w:eastAsia="ja-JP"/>
              </w:rPr>
              <w:t>maxnoofMBSQoSFlows</w:t>
            </w:r>
            <w:proofErr w:type="spellEnd"/>
            <w:r w:rsidRPr="001F5312">
              <w:rPr>
                <w:rFonts w:cs="Arial"/>
                <w:bCs/>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9"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55EFF4CB" w14:textId="77777777" w:rsidR="00B8393E" w:rsidRPr="001F5312" w:rsidRDefault="00B8393E" w:rsidP="00E077FA">
            <w:pPr>
              <w:pStyle w:val="TAL"/>
              <w:rPr>
                <w:lang w:eastAsia="ja-JP"/>
              </w:rPr>
            </w:pPr>
          </w:p>
        </w:tc>
        <w:tc>
          <w:tcPr>
            <w:tcW w:w="2410" w:type="dxa"/>
            <w:tcBorders>
              <w:top w:val="single" w:sz="4" w:space="0" w:color="auto"/>
              <w:left w:val="single" w:sz="4" w:space="0" w:color="auto"/>
              <w:bottom w:val="single" w:sz="4" w:space="0" w:color="auto"/>
              <w:right w:val="single" w:sz="4" w:space="0" w:color="auto"/>
            </w:tcBorders>
            <w:tcPrChange w:id="20"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718EFB91" w14:textId="77777777" w:rsidR="00B8393E" w:rsidRPr="001F5312" w:rsidRDefault="00B8393E" w:rsidP="00E077FA">
            <w:pPr>
              <w:pStyle w:val="TAL"/>
              <w:rPr>
                <w:rFonts w:cs="Arial"/>
                <w:szCs w:val="18"/>
              </w:rPr>
            </w:pPr>
          </w:p>
        </w:tc>
        <w:tc>
          <w:tcPr>
            <w:tcW w:w="1077" w:type="dxa"/>
            <w:tcPrChange w:id="21" w:author="Huawei" w:date="2022-07-15T11:57:00Z">
              <w:tcPr>
                <w:tcW w:w="992" w:type="dxa"/>
              </w:tcPr>
            </w:tcPrChange>
          </w:tcPr>
          <w:p w14:paraId="1555D221" w14:textId="77777777" w:rsidR="00B8393E" w:rsidRPr="001F5312" w:rsidRDefault="00B8393E" w:rsidP="00E077FA">
            <w:pPr>
              <w:pStyle w:val="TAL"/>
              <w:jc w:val="center"/>
              <w:rPr>
                <w:ins w:id="22" w:author="Huawei" w:date="2022-07-15T11:52:00Z"/>
                <w:lang w:eastAsia="ja-JP"/>
              </w:rPr>
            </w:pPr>
            <w:ins w:id="23" w:author="Huawei" w:date="2022-09-27T16:37:00Z">
              <w:r>
                <w:rPr>
                  <w:lang w:eastAsia="ja-JP"/>
                </w:rPr>
                <w:t>-</w:t>
              </w:r>
            </w:ins>
          </w:p>
        </w:tc>
        <w:tc>
          <w:tcPr>
            <w:tcW w:w="1154" w:type="dxa"/>
            <w:tcPrChange w:id="24" w:author="Huawei" w:date="2022-07-15T11:57:00Z">
              <w:tcPr>
                <w:tcW w:w="1154" w:type="dxa"/>
              </w:tcPr>
            </w:tcPrChange>
          </w:tcPr>
          <w:p w14:paraId="186AF78F" w14:textId="77777777" w:rsidR="00B8393E" w:rsidRPr="001F5312" w:rsidRDefault="00B8393E" w:rsidP="00E077FA">
            <w:pPr>
              <w:pStyle w:val="TAL"/>
              <w:jc w:val="center"/>
              <w:rPr>
                <w:ins w:id="25" w:author="Huawei" w:date="2022-07-15T11:52:00Z"/>
                <w:lang w:eastAsia="ja-JP"/>
              </w:rPr>
            </w:pPr>
          </w:p>
        </w:tc>
      </w:tr>
      <w:tr w:rsidR="00B8393E" w:rsidRPr="001F5312" w14:paraId="2B1F0476" w14:textId="77777777" w:rsidTr="00E077FA">
        <w:trPr>
          <w:trHeight w:val="200"/>
          <w:trPrChange w:id="26"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27"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7713187F" w14:textId="77777777" w:rsidR="00B8393E" w:rsidRPr="000E7834" w:rsidRDefault="00B8393E" w:rsidP="00E077FA">
            <w:pPr>
              <w:pStyle w:val="TAL"/>
              <w:ind w:left="74"/>
              <w:rPr>
                <w:lang w:eastAsia="ja-JP"/>
              </w:rPr>
            </w:pPr>
            <w:r w:rsidRPr="000E7834">
              <w:rPr>
                <w:lang w:eastAsia="ja-JP"/>
              </w:rPr>
              <w:t>&gt;</w:t>
            </w:r>
            <w:r w:rsidRPr="00D1729B">
              <w:rPr>
                <w:lang w:eastAsia="ja-JP"/>
              </w:rPr>
              <w:t xml:space="preserve">MBS </w:t>
            </w:r>
            <w:r>
              <w:rPr>
                <w:lang w:eastAsia="ja-JP"/>
              </w:rPr>
              <w:t>QoS Flow Identifier</w:t>
            </w:r>
          </w:p>
        </w:tc>
        <w:tc>
          <w:tcPr>
            <w:tcW w:w="850" w:type="dxa"/>
            <w:tcBorders>
              <w:top w:val="single" w:sz="4" w:space="0" w:color="auto"/>
              <w:left w:val="single" w:sz="4" w:space="0" w:color="auto"/>
              <w:bottom w:val="single" w:sz="4" w:space="0" w:color="auto"/>
              <w:right w:val="single" w:sz="4" w:space="0" w:color="auto"/>
            </w:tcBorders>
            <w:tcPrChange w:id="28"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29FB6D3"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29"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4358BB4"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30"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053D4412" w14:textId="77777777" w:rsidR="00B8393E" w:rsidRDefault="00B8393E" w:rsidP="00E077FA">
            <w:pPr>
              <w:pStyle w:val="TAL"/>
              <w:rPr>
                <w:lang w:eastAsia="ja-JP"/>
              </w:rPr>
            </w:pPr>
            <w:r>
              <w:rPr>
                <w:lang w:eastAsia="ja-JP"/>
              </w:rPr>
              <w:t>QoS Flow Identifier</w:t>
            </w:r>
          </w:p>
          <w:p w14:paraId="1A692B8D" w14:textId="77777777" w:rsidR="00B8393E" w:rsidRPr="001F5312" w:rsidRDefault="00B8393E" w:rsidP="00E077FA">
            <w:pPr>
              <w:pStyle w:val="TAL"/>
              <w:rPr>
                <w:lang w:eastAsia="ja-JP"/>
              </w:rPr>
            </w:pPr>
            <w:r>
              <w:rPr>
                <w:lang w:eastAsia="ja-JP"/>
              </w:rPr>
              <w:t>9.3.1.51</w:t>
            </w:r>
          </w:p>
        </w:tc>
        <w:tc>
          <w:tcPr>
            <w:tcW w:w="2410" w:type="dxa"/>
            <w:tcBorders>
              <w:top w:val="single" w:sz="4" w:space="0" w:color="auto"/>
              <w:left w:val="single" w:sz="4" w:space="0" w:color="auto"/>
              <w:bottom w:val="single" w:sz="4" w:space="0" w:color="auto"/>
              <w:right w:val="single" w:sz="4" w:space="0" w:color="auto"/>
            </w:tcBorders>
            <w:tcPrChange w:id="3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4FB87EDD" w14:textId="77777777" w:rsidR="00B8393E" w:rsidRPr="001F5312" w:rsidRDefault="00B8393E" w:rsidP="00E077FA">
            <w:pPr>
              <w:pStyle w:val="TAL"/>
              <w:rPr>
                <w:rFonts w:cs="Arial"/>
                <w:szCs w:val="18"/>
              </w:rPr>
            </w:pPr>
          </w:p>
        </w:tc>
        <w:tc>
          <w:tcPr>
            <w:tcW w:w="1077" w:type="dxa"/>
            <w:tcPrChange w:id="32" w:author="Huawei" w:date="2022-07-15T11:57:00Z">
              <w:tcPr>
                <w:tcW w:w="992" w:type="dxa"/>
              </w:tcPr>
            </w:tcPrChange>
          </w:tcPr>
          <w:p w14:paraId="73E7B86D" w14:textId="77777777" w:rsidR="00B8393E" w:rsidRPr="00762E5D" w:rsidRDefault="00B8393E" w:rsidP="00E077FA">
            <w:pPr>
              <w:pStyle w:val="TAL"/>
              <w:jc w:val="center"/>
              <w:rPr>
                <w:ins w:id="33" w:author="Huawei" w:date="2022-07-15T11:52:00Z"/>
                <w:lang w:eastAsia="zh-CN"/>
              </w:rPr>
            </w:pPr>
            <w:ins w:id="34" w:author="Huawei" w:date="2022-07-15T11:56:00Z">
              <w:r>
                <w:rPr>
                  <w:rFonts w:hint="eastAsia"/>
                  <w:lang w:eastAsia="zh-CN"/>
                </w:rPr>
                <w:t>-</w:t>
              </w:r>
            </w:ins>
          </w:p>
        </w:tc>
        <w:tc>
          <w:tcPr>
            <w:tcW w:w="1154" w:type="dxa"/>
            <w:tcPrChange w:id="35" w:author="Huawei" w:date="2022-07-15T11:57:00Z">
              <w:tcPr>
                <w:tcW w:w="1154" w:type="dxa"/>
              </w:tcPr>
            </w:tcPrChange>
          </w:tcPr>
          <w:p w14:paraId="1B9B2D21" w14:textId="77777777" w:rsidR="00B8393E" w:rsidRPr="001F5312" w:rsidRDefault="00B8393E" w:rsidP="00E077FA">
            <w:pPr>
              <w:pStyle w:val="TAL"/>
              <w:jc w:val="center"/>
              <w:rPr>
                <w:ins w:id="36" w:author="Huawei" w:date="2022-07-15T11:52:00Z"/>
                <w:lang w:eastAsia="zh-CN"/>
              </w:rPr>
            </w:pPr>
          </w:p>
        </w:tc>
      </w:tr>
      <w:tr w:rsidR="00B8393E" w:rsidRPr="001F5312" w14:paraId="1F6422D1" w14:textId="77777777" w:rsidTr="00E077FA">
        <w:trPr>
          <w:trHeight w:val="200"/>
          <w:trPrChange w:id="37"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38"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FAE28E" w14:textId="77777777" w:rsidR="00B8393E" w:rsidRPr="001F5312" w:rsidRDefault="00B8393E" w:rsidP="00E077FA">
            <w:pPr>
              <w:pStyle w:val="TAL"/>
              <w:ind w:left="72"/>
              <w:rPr>
                <w:lang w:eastAsia="ja-JP"/>
              </w:rPr>
            </w:pPr>
            <w:r>
              <w:rPr>
                <w:lang w:eastAsia="ja-JP"/>
              </w:rPr>
              <w:t>&gt;MBS QoS Flow Level QoS Parameters</w:t>
            </w:r>
          </w:p>
        </w:tc>
        <w:tc>
          <w:tcPr>
            <w:tcW w:w="850" w:type="dxa"/>
            <w:tcBorders>
              <w:top w:val="single" w:sz="4" w:space="0" w:color="auto"/>
              <w:left w:val="single" w:sz="4" w:space="0" w:color="auto"/>
              <w:bottom w:val="single" w:sz="4" w:space="0" w:color="auto"/>
              <w:right w:val="single" w:sz="4" w:space="0" w:color="auto"/>
            </w:tcBorders>
            <w:tcPrChange w:id="39"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6D24A90"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40"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C833C25"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1"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11A73C5F" w14:textId="77777777" w:rsidR="00B8393E" w:rsidRDefault="00B8393E" w:rsidP="00E077FA">
            <w:pPr>
              <w:pStyle w:val="TAL"/>
              <w:rPr>
                <w:lang w:eastAsia="ja-JP"/>
              </w:rPr>
            </w:pPr>
            <w:r>
              <w:rPr>
                <w:lang w:eastAsia="ja-JP"/>
              </w:rPr>
              <w:t>QoS Flow Level QoS Parameters</w:t>
            </w:r>
          </w:p>
          <w:p w14:paraId="57C3D5B0" w14:textId="77777777" w:rsidR="00B8393E" w:rsidRPr="001F5312" w:rsidRDefault="00B8393E" w:rsidP="00E077FA">
            <w:pPr>
              <w:pStyle w:val="TAL"/>
              <w:rPr>
                <w:lang w:eastAsia="ja-JP"/>
              </w:rPr>
            </w:pPr>
            <w:r>
              <w:rPr>
                <w:lang w:eastAsia="ja-JP"/>
              </w:rPr>
              <w:t>9.3.1.12</w:t>
            </w:r>
          </w:p>
        </w:tc>
        <w:tc>
          <w:tcPr>
            <w:tcW w:w="2410" w:type="dxa"/>
            <w:tcBorders>
              <w:top w:val="single" w:sz="4" w:space="0" w:color="auto"/>
              <w:left w:val="single" w:sz="4" w:space="0" w:color="auto"/>
              <w:bottom w:val="single" w:sz="4" w:space="0" w:color="auto"/>
              <w:right w:val="single" w:sz="4" w:space="0" w:color="auto"/>
            </w:tcBorders>
            <w:tcPrChange w:id="42"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0EE99E3A" w14:textId="77777777" w:rsidR="00B8393E" w:rsidRPr="001F5312" w:rsidRDefault="00B8393E" w:rsidP="00E077FA">
            <w:pPr>
              <w:pStyle w:val="TAL"/>
              <w:rPr>
                <w:rFonts w:cs="Arial"/>
                <w:szCs w:val="18"/>
              </w:rPr>
            </w:pPr>
          </w:p>
        </w:tc>
        <w:tc>
          <w:tcPr>
            <w:tcW w:w="1077" w:type="dxa"/>
            <w:tcPrChange w:id="43" w:author="Huawei" w:date="2022-07-15T11:57:00Z">
              <w:tcPr>
                <w:tcW w:w="992" w:type="dxa"/>
              </w:tcPr>
            </w:tcPrChange>
          </w:tcPr>
          <w:p w14:paraId="3367D004" w14:textId="77777777" w:rsidR="00B8393E" w:rsidRPr="00762E5D" w:rsidRDefault="00B8393E" w:rsidP="00E077FA">
            <w:pPr>
              <w:pStyle w:val="TAL"/>
              <w:jc w:val="center"/>
              <w:rPr>
                <w:ins w:id="44" w:author="Huawei" w:date="2022-07-15T11:52:00Z"/>
                <w:lang w:eastAsia="zh-CN"/>
              </w:rPr>
            </w:pPr>
            <w:ins w:id="45" w:author="Huawei" w:date="2022-07-15T11:56:00Z">
              <w:r>
                <w:rPr>
                  <w:rFonts w:hint="eastAsia"/>
                  <w:lang w:eastAsia="zh-CN"/>
                </w:rPr>
                <w:t>-</w:t>
              </w:r>
            </w:ins>
          </w:p>
        </w:tc>
        <w:tc>
          <w:tcPr>
            <w:tcW w:w="1154" w:type="dxa"/>
            <w:tcPrChange w:id="46" w:author="Huawei" w:date="2022-07-15T11:57:00Z">
              <w:tcPr>
                <w:tcW w:w="1154" w:type="dxa"/>
              </w:tcPr>
            </w:tcPrChange>
          </w:tcPr>
          <w:p w14:paraId="30A40517" w14:textId="77777777" w:rsidR="00B8393E" w:rsidRPr="001F5312" w:rsidRDefault="00B8393E" w:rsidP="00E077FA">
            <w:pPr>
              <w:pStyle w:val="TAL"/>
              <w:jc w:val="center"/>
              <w:rPr>
                <w:ins w:id="47" w:author="Huawei" w:date="2022-07-15T11:52:00Z"/>
                <w:lang w:eastAsia="zh-CN"/>
              </w:rPr>
            </w:pPr>
          </w:p>
        </w:tc>
      </w:tr>
      <w:tr w:rsidR="00B8393E" w:rsidRPr="001F5312" w14:paraId="02DD7B14" w14:textId="77777777" w:rsidTr="00E077FA">
        <w:trPr>
          <w:trHeight w:val="200"/>
          <w:ins w:id="48" w:author="Huawei" w:date="2022-07-14T11:50:00Z"/>
          <w:trPrChange w:id="49"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50"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986F23" w14:textId="77777777" w:rsidR="00B8393E" w:rsidRDefault="00B8393E" w:rsidP="00E077FA">
            <w:pPr>
              <w:pStyle w:val="TAL"/>
              <w:ind w:left="72"/>
              <w:rPr>
                <w:ins w:id="51" w:author="Huawei" w:date="2022-07-14T11:50:00Z"/>
                <w:lang w:eastAsia="ja-JP"/>
              </w:rPr>
            </w:pPr>
            <w:ins w:id="52" w:author="Huawei" w:date="2022-07-14T11:50:00Z">
              <w:r>
                <w:rPr>
                  <w:lang w:eastAsia="ja-JP"/>
                </w:rPr>
                <w:t>&gt;Initial MBS QFI SN</w:t>
              </w:r>
            </w:ins>
          </w:p>
        </w:tc>
        <w:tc>
          <w:tcPr>
            <w:tcW w:w="850" w:type="dxa"/>
            <w:tcBorders>
              <w:top w:val="single" w:sz="4" w:space="0" w:color="auto"/>
              <w:left w:val="single" w:sz="4" w:space="0" w:color="auto"/>
              <w:bottom w:val="single" w:sz="4" w:space="0" w:color="auto"/>
              <w:right w:val="single" w:sz="4" w:space="0" w:color="auto"/>
            </w:tcBorders>
            <w:tcPrChange w:id="53"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75EC68EE" w14:textId="77777777" w:rsidR="00B8393E" w:rsidRDefault="00B8393E" w:rsidP="00E077FA">
            <w:pPr>
              <w:pStyle w:val="TAL"/>
              <w:rPr>
                <w:ins w:id="54" w:author="Huawei" w:date="2022-07-14T11:50:00Z"/>
                <w:rFonts w:eastAsia="Batang"/>
                <w:lang w:eastAsia="ja-JP"/>
              </w:rPr>
            </w:pPr>
            <w:ins w:id="55" w:author="Huawei" w:date="2022-07-14T11:50:00Z">
              <w:r>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Change w:id="56"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09825CCA" w14:textId="77777777" w:rsidR="00B8393E" w:rsidRPr="001F5312" w:rsidRDefault="00B8393E" w:rsidP="00E077FA">
            <w:pPr>
              <w:pStyle w:val="TAL"/>
              <w:rPr>
                <w:ins w:id="57" w:author="Huawei" w:date="2022-07-14T11:50:00Z"/>
                <w:i/>
                <w:lang w:eastAsia="ja-JP"/>
              </w:rPr>
            </w:pPr>
          </w:p>
        </w:tc>
        <w:tc>
          <w:tcPr>
            <w:tcW w:w="1276" w:type="dxa"/>
            <w:tcBorders>
              <w:top w:val="single" w:sz="4" w:space="0" w:color="auto"/>
              <w:left w:val="single" w:sz="4" w:space="0" w:color="auto"/>
              <w:bottom w:val="single" w:sz="4" w:space="0" w:color="auto"/>
              <w:right w:val="single" w:sz="4" w:space="0" w:color="auto"/>
            </w:tcBorders>
            <w:tcPrChange w:id="5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692E5B44" w14:textId="77777777" w:rsidR="00B8393E" w:rsidRDefault="00B8393E" w:rsidP="00E077FA">
            <w:pPr>
              <w:pStyle w:val="TAL"/>
              <w:rPr>
                <w:ins w:id="59" w:author="Huawei" w:date="2022-07-14T11:50:00Z"/>
                <w:lang w:eastAsia="ja-JP"/>
              </w:rPr>
            </w:pPr>
            <w:ins w:id="60" w:author="Huawei" w:date="2022-07-14T11:50:00Z">
              <w:r w:rsidRPr="001D2E49">
                <w:t>INTEGER (</w:t>
              </w:r>
              <w:proofErr w:type="gramStart"/>
              <w:r w:rsidRPr="001D2E49">
                <w:t>0..</w:t>
              </w:r>
              <w:proofErr w:type="gramEnd"/>
              <w:r w:rsidRPr="001D2E49">
                <w:t>2</w:t>
              </w:r>
              <w:r>
                <w:rPr>
                  <w:vertAlign w:val="superscript"/>
                </w:rPr>
                <w:t>32</w:t>
              </w:r>
              <w:r w:rsidRPr="001D2E49">
                <w:t>-1)</w:t>
              </w:r>
            </w:ins>
          </w:p>
        </w:tc>
        <w:tc>
          <w:tcPr>
            <w:tcW w:w="2410" w:type="dxa"/>
            <w:tcBorders>
              <w:top w:val="single" w:sz="4" w:space="0" w:color="auto"/>
              <w:left w:val="single" w:sz="4" w:space="0" w:color="auto"/>
              <w:bottom w:val="single" w:sz="4" w:space="0" w:color="auto"/>
              <w:right w:val="single" w:sz="4" w:space="0" w:color="auto"/>
            </w:tcBorders>
            <w:tcPrChange w:id="6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32702E26" w14:textId="77777777" w:rsidR="00B8393E" w:rsidRPr="001F5312" w:rsidRDefault="00B8393E" w:rsidP="00E077FA">
            <w:pPr>
              <w:pStyle w:val="TAL"/>
              <w:rPr>
                <w:ins w:id="62" w:author="Huawei" w:date="2022-07-14T11:50:00Z"/>
                <w:rFonts w:cs="Arial"/>
                <w:szCs w:val="18"/>
              </w:rPr>
            </w:pPr>
            <w:ins w:id="63" w:author="Huawei" w:date="2022-07-14T11:52:00Z">
              <w:r w:rsidRPr="001F5312">
                <w:rPr>
                  <w:rFonts w:cs="Arial"/>
                  <w:iCs/>
                  <w:lang w:eastAsia="ja-JP"/>
                </w:rPr>
                <w:t xml:space="preserve">This IE indicates the </w:t>
              </w:r>
              <w:r>
                <w:rPr>
                  <w:lang w:eastAsia="ja-JP"/>
                </w:rPr>
                <w:t>Initial MBS QFI SN</w:t>
              </w:r>
              <w:r w:rsidRPr="001F5312">
                <w:rPr>
                  <w:rFonts w:cs="Arial"/>
                  <w:iCs/>
                  <w:lang w:eastAsia="ja-JP"/>
                </w:rPr>
                <w:t xml:space="preserve"> of the </w:t>
              </w:r>
              <w:r>
                <w:rPr>
                  <w:rFonts w:cs="Arial"/>
                  <w:iCs/>
                  <w:lang w:eastAsia="ja-JP"/>
                </w:rPr>
                <w:t xml:space="preserve">multicast </w:t>
              </w:r>
              <w:r w:rsidRPr="001F5312">
                <w:rPr>
                  <w:rFonts w:cs="Arial"/>
                  <w:iCs/>
                  <w:lang w:eastAsia="ja-JP"/>
                </w:rPr>
                <w:t>MBS QoS Flows</w:t>
              </w:r>
            </w:ins>
            <w:ins w:id="64" w:author="Huawei" w:date="2022-07-15T10:42:00Z">
              <w:r>
                <w:rPr>
                  <w:rFonts w:cs="Arial"/>
                  <w:iCs/>
                  <w:lang w:eastAsia="ja-JP"/>
                </w:rPr>
                <w:t xml:space="preserve">, which is used to </w:t>
              </w:r>
            </w:ins>
            <w:ins w:id="65" w:author="Huawei" w:date="2022-07-15T10:43:00Z">
              <w:r>
                <w:rPr>
                  <w:rFonts w:cs="Arial"/>
                  <w:iCs/>
                  <w:lang w:eastAsia="ja-JP"/>
                </w:rPr>
                <w:t>determine the PDCP configuration.</w:t>
              </w:r>
            </w:ins>
            <w:ins w:id="66" w:author="Huawei" w:date="2022-07-15T10:42:00Z">
              <w:r>
                <w:rPr>
                  <w:rFonts w:cs="Arial"/>
                  <w:iCs/>
                  <w:lang w:eastAsia="ja-JP"/>
                </w:rPr>
                <w:t xml:space="preserve"> </w:t>
              </w:r>
            </w:ins>
          </w:p>
        </w:tc>
        <w:tc>
          <w:tcPr>
            <w:tcW w:w="1077" w:type="dxa"/>
            <w:tcPrChange w:id="67" w:author="Huawei" w:date="2022-07-15T11:57:00Z">
              <w:tcPr>
                <w:tcW w:w="992" w:type="dxa"/>
              </w:tcPr>
            </w:tcPrChange>
          </w:tcPr>
          <w:p w14:paraId="14A7379B" w14:textId="77777777" w:rsidR="00B8393E" w:rsidRPr="001F5312" w:rsidRDefault="00B8393E" w:rsidP="00E077FA">
            <w:pPr>
              <w:pStyle w:val="TAL"/>
              <w:jc w:val="center"/>
              <w:rPr>
                <w:ins w:id="68" w:author="Huawei" w:date="2022-07-15T11:52:00Z"/>
                <w:lang w:eastAsia="ja-JP"/>
              </w:rPr>
            </w:pPr>
            <w:ins w:id="69" w:author="Huawei" w:date="2022-07-15T11:52:00Z">
              <w:r>
                <w:rPr>
                  <w:lang w:eastAsia="ja-JP"/>
                </w:rPr>
                <w:t>YES</w:t>
              </w:r>
            </w:ins>
          </w:p>
        </w:tc>
        <w:tc>
          <w:tcPr>
            <w:tcW w:w="1154" w:type="dxa"/>
            <w:tcPrChange w:id="70" w:author="Huawei" w:date="2022-07-15T11:57:00Z">
              <w:tcPr>
                <w:tcW w:w="1154" w:type="dxa"/>
              </w:tcPr>
            </w:tcPrChange>
          </w:tcPr>
          <w:p w14:paraId="6E0CF9F1" w14:textId="77777777" w:rsidR="00B8393E" w:rsidRPr="001F5312" w:rsidRDefault="00B8393E" w:rsidP="00E077FA">
            <w:pPr>
              <w:pStyle w:val="TAL"/>
              <w:jc w:val="center"/>
              <w:rPr>
                <w:ins w:id="71" w:author="Huawei" w:date="2022-07-15T11:52:00Z"/>
                <w:lang w:eastAsia="ja-JP"/>
              </w:rPr>
            </w:pPr>
            <w:ins w:id="72" w:author="Huawei" w:date="2022-07-15T11:56:00Z">
              <w:r>
                <w:rPr>
                  <w:lang w:eastAsia="ja-JP"/>
                </w:rPr>
                <w:t>ignore</w:t>
              </w:r>
            </w:ins>
          </w:p>
        </w:tc>
      </w:tr>
    </w:tbl>
    <w:p w14:paraId="05C770BB" w14:textId="77777777" w:rsidR="00B8393E" w:rsidRPr="00AE5565" w:rsidRDefault="00B8393E" w:rsidP="00B8393E">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B8393E" w:rsidRPr="001F5312" w14:paraId="46195926" w14:textId="77777777" w:rsidTr="00E077FA">
        <w:tc>
          <w:tcPr>
            <w:tcW w:w="3288" w:type="dxa"/>
          </w:tcPr>
          <w:p w14:paraId="4F3C6DD5" w14:textId="77777777" w:rsidR="00B8393E" w:rsidRPr="001F5312" w:rsidRDefault="00B8393E" w:rsidP="00E077FA">
            <w:pPr>
              <w:pStyle w:val="TAH"/>
              <w:rPr>
                <w:rFonts w:cs="Arial"/>
                <w:lang w:eastAsia="ja-JP"/>
              </w:rPr>
            </w:pPr>
            <w:r w:rsidRPr="001F5312">
              <w:rPr>
                <w:rFonts w:cs="Arial"/>
                <w:lang w:eastAsia="ja-JP"/>
              </w:rPr>
              <w:t>Range bound</w:t>
            </w:r>
          </w:p>
        </w:tc>
        <w:tc>
          <w:tcPr>
            <w:tcW w:w="6523" w:type="dxa"/>
          </w:tcPr>
          <w:p w14:paraId="5C4E622E" w14:textId="77777777" w:rsidR="00B8393E" w:rsidRPr="001F5312" w:rsidRDefault="00B8393E" w:rsidP="00E077FA">
            <w:pPr>
              <w:pStyle w:val="TAH"/>
              <w:rPr>
                <w:rFonts w:cs="Arial"/>
                <w:lang w:eastAsia="ja-JP"/>
              </w:rPr>
            </w:pPr>
            <w:r w:rsidRPr="001F5312">
              <w:rPr>
                <w:rFonts w:cs="Arial"/>
                <w:lang w:eastAsia="ja-JP"/>
              </w:rPr>
              <w:t>Explanation</w:t>
            </w:r>
          </w:p>
        </w:tc>
      </w:tr>
      <w:tr w:rsidR="00B8393E" w:rsidRPr="001F5312" w14:paraId="34739FFA" w14:textId="77777777" w:rsidTr="00E077FA">
        <w:tc>
          <w:tcPr>
            <w:tcW w:w="3288" w:type="dxa"/>
            <w:tcBorders>
              <w:top w:val="single" w:sz="4" w:space="0" w:color="auto"/>
              <w:left w:val="single" w:sz="4" w:space="0" w:color="auto"/>
              <w:bottom w:val="single" w:sz="4" w:space="0" w:color="auto"/>
              <w:right w:val="single" w:sz="4" w:space="0" w:color="auto"/>
            </w:tcBorders>
          </w:tcPr>
          <w:p w14:paraId="557DE9DC" w14:textId="77777777" w:rsidR="00B8393E" w:rsidRPr="001F5312" w:rsidRDefault="00B8393E" w:rsidP="00E077FA">
            <w:pPr>
              <w:pStyle w:val="TAL"/>
              <w:rPr>
                <w:lang w:eastAsia="ja-JP"/>
              </w:rPr>
            </w:pPr>
            <w:proofErr w:type="spellStart"/>
            <w:r w:rsidRPr="001F5312">
              <w:rPr>
                <w:rFonts w:cs="Arial"/>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5A817BB4" w14:textId="77777777" w:rsidR="00B8393E" w:rsidRPr="001F5312" w:rsidRDefault="00B8393E" w:rsidP="00E077FA">
            <w:pPr>
              <w:pStyle w:val="TAL"/>
              <w:rPr>
                <w:lang w:eastAsia="ja-JP"/>
              </w:rPr>
            </w:pPr>
            <w:r w:rsidRPr="001F5312">
              <w:rPr>
                <w:rFonts w:cs="Arial"/>
                <w:lang w:eastAsia="ja-JP"/>
              </w:rPr>
              <w:t>Maximum no. of MBS QoS flows allowed within one MBS session. Value is 64.</w:t>
            </w:r>
          </w:p>
        </w:tc>
      </w:tr>
    </w:tbl>
    <w:p w14:paraId="52CD0FC3" w14:textId="77777777" w:rsidR="00B8393E" w:rsidRDefault="00B8393E" w:rsidP="00B8393E">
      <w:pPr>
        <w:pStyle w:val="CRCoverPage"/>
        <w:spacing w:after="0"/>
        <w:rPr>
          <w:b/>
          <w:i/>
          <w:noProof/>
          <w:color w:val="FF0000"/>
          <w:sz w:val="22"/>
          <w:highlight w:val="yellow"/>
        </w:rPr>
      </w:pPr>
    </w:p>
    <w:p w14:paraId="1FE292CB" w14:textId="77777777" w:rsidR="00B8393E" w:rsidRDefault="00B8393E" w:rsidP="00B8393E">
      <w:pPr>
        <w:rPr>
          <w:noProof/>
          <w:lang w:eastAsia="zh-CN"/>
        </w:rPr>
      </w:pPr>
    </w:p>
    <w:p w14:paraId="52263F40" w14:textId="77777777" w:rsidR="00B8393E" w:rsidRPr="002D66F5" w:rsidRDefault="00B8393E" w:rsidP="00B8393E">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20555B5C" w14:textId="77777777" w:rsidR="00B8393E" w:rsidRDefault="00B8393E" w:rsidP="00B8393E">
      <w:pPr>
        <w:rPr>
          <w:noProof/>
        </w:rPr>
        <w:sectPr w:rsidR="00B8393E" w:rsidSect="000B7FED">
          <w:headerReference w:type="default" r:id="rId12"/>
          <w:footnotePr>
            <w:numRestart w:val="eachSect"/>
          </w:footnotePr>
          <w:pgSz w:w="11907" w:h="16840" w:code="9"/>
          <w:pgMar w:top="1418" w:right="1134" w:bottom="1134" w:left="1134" w:header="680" w:footer="567" w:gutter="0"/>
          <w:cols w:space="720"/>
        </w:sectPr>
      </w:pPr>
    </w:p>
    <w:p w14:paraId="1A89C9E3" w14:textId="77777777" w:rsidR="00B02735" w:rsidRDefault="00B02735" w:rsidP="00B02735">
      <w:pPr>
        <w:pStyle w:val="Heading3"/>
        <w:rPr>
          <w:lang w:eastAsia="ko-KR"/>
        </w:rPr>
      </w:pPr>
      <w:bookmarkStart w:id="73" w:name="_Toc120537589"/>
      <w:bookmarkStart w:id="74" w:name="_Toc112757094"/>
      <w:bookmarkStart w:id="75" w:name="_Toc107409905"/>
      <w:bookmarkStart w:id="76" w:name="_Toc106109447"/>
      <w:bookmarkStart w:id="77" w:name="_Toc105174449"/>
      <w:bookmarkStart w:id="78" w:name="_Toc105152643"/>
      <w:bookmarkStart w:id="79" w:name="_Toc99662564"/>
      <w:bookmarkStart w:id="80" w:name="_Toc99123758"/>
      <w:bookmarkStart w:id="81" w:name="_Toc97891553"/>
      <w:bookmarkStart w:id="82" w:name="_Toc88652509"/>
      <w:bookmarkStart w:id="83" w:name="_Toc73982419"/>
      <w:bookmarkStart w:id="84" w:name="_Toc64446549"/>
      <w:bookmarkStart w:id="85" w:name="_Toc51746284"/>
      <w:bookmarkStart w:id="86" w:name="_Toc45898077"/>
      <w:bookmarkStart w:id="87" w:name="_Toc45798688"/>
      <w:bookmarkStart w:id="88" w:name="_Toc45720808"/>
      <w:bookmarkStart w:id="89" w:name="_Toc45658988"/>
      <w:bookmarkStart w:id="90" w:name="_Toc45652556"/>
      <w:bookmarkStart w:id="91" w:name="_Toc36555157"/>
      <w:bookmarkStart w:id="92" w:name="_Toc36553430"/>
      <w:bookmarkStart w:id="93" w:name="_Toc29504977"/>
      <w:bookmarkStart w:id="94" w:name="_Toc29504393"/>
      <w:bookmarkStart w:id="95" w:name="_Toc29503809"/>
      <w:bookmarkStart w:id="96" w:name="_Toc20955356"/>
      <w:r>
        <w:lastRenderedPageBreak/>
        <w:t>9.4.5</w:t>
      </w:r>
      <w:r>
        <w:tab/>
        <w:t>Information Element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312B8BF" w14:textId="77777777" w:rsidR="00B02735" w:rsidRDefault="00B02735" w:rsidP="00B02735">
      <w:pPr>
        <w:pStyle w:val="PL"/>
        <w:rPr>
          <w:noProof w:val="0"/>
          <w:snapToGrid w:val="0"/>
        </w:rPr>
      </w:pPr>
      <w:r>
        <w:rPr>
          <w:noProof w:val="0"/>
          <w:snapToGrid w:val="0"/>
        </w:rPr>
        <w:t>-- ASN1START</w:t>
      </w:r>
    </w:p>
    <w:p w14:paraId="70464276" w14:textId="77777777" w:rsidR="00B02735" w:rsidRDefault="00B02735" w:rsidP="00B02735">
      <w:pPr>
        <w:pStyle w:val="PL"/>
        <w:rPr>
          <w:noProof w:val="0"/>
          <w:snapToGrid w:val="0"/>
        </w:rPr>
      </w:pPr>
      <w:r>
        <w:rPr>
          <w:noProof w:val="0"/>
          <w:snapToGrid w:val="0"/>
        </w:rPr>
        <w:t>-- **************************************************************</w:t>
      </w:r>
    </w:p>
    <w:p w14:paraId="5270A938" w14:textId="77777777" w:rsidR="00B02735" w:rsidRDefault="00B02735" w:rsidP="00B02735">
      <w:pPr>
        <w:pStyle w:val="PL"/>
        <w:rPr>
          <w:noProof w:val="0"/>
          <w:snapToGrid w:val="0"/>
        </w:rPr>
      </w:pPr>
      <w:r>
        <w:rPr>
          <w:noProof w:val="0"/>
          <w:snapToGrid w:val="0"/>
        </w:rPr>
        <w:t>--</w:t>
      </w:r>
    </w:p>
    <w:p w14:paraId="4718A907" w14:textId="77777777" w:rsidR="00B02735" w:rsidRDefault="00B02735" w:rsidP="00B02735">
      <w:pPr>
        <w:pStyle w:val="PL"/>
        <w:rPr>
          <w:noProof w:val="0"/>
          <w:snapToGrid w:val="0"/>
        </w:rPr>
      </w:pPr>
      <w:r>
        <w:rPr>
          <w:noProof w:val="0"/>
          <w:snapToGrid w:val="0"/>
        </w:rPr>
        <w:t>-- Information Element Definitions</w:t>
      </w:r>
    </w:p>
    <w:p w14:paraId="181949A9" w14:textId="77777777" w:rsidR="00B02735" w:rsidRDefault="00B02735" w:rsidP="00B02735">
      <w:pPr>
        <w:pStyle w:val="PL"/>
        <w:rPr>
          <w:noProof w:val="0"/>
          <w:snapToGrid w:val="0"/>
        </w:rPr>
      </w:pPr>
      <w:r>
        <w:rPr>
          <w:noProof w:val="0"/>
          <w:snapToGrid w:val="0"/>
        </w:rPr>
        <w:t>--</w:t>
      </w:r>
    </w:p>
    <w:p w14:paraId="1D2BA340" w14:textId="77777777" w:rsidR="00B02735" w:rsidRDefault="00B02735" w:rsidP="00B02735">
      <w:pPr>
        <w:pStyle w:val="PL"/>
        <w:rPr>
          <w:noProof w:val="0"/>
          <w:snapToGrid w:val="0"/>
        </w:rPr>
      </w:pPr>
      <w:r>
        <w:rPr>
          <w:noProof w:val="0"/>
          <w:snapToGrid w:val="0"/>
        </w:rPr>
        <w:t>-- **************************************************************</w:t>
      </w:r>
    </w:p>
    <w:p w14:paraId="2E229356" w14:textId="77777777" w:rsidR="00B02735" w:rsidRDefault="00B02735" w:rsidP="00B02735">
      <w:pPr>
        <w:pStyle w:val="PL"/>
        <w:rPr>
          <w:noProof w:val="0"/>
          <w:snapToGrid w:val="0"/>
        </w:rPr>
      </w:pPr>
    </w:p>
    <w:p w14:paraId="7F7B0FD9" w14:textId="77777777" w:rsidR="00B02735" w:rsidRDefault="00B02735" w:rsidP="00B02735">
      <w:pPr>
        <w:pStyle w:val="PL"/>
        <w:rPr>
          <w:noProof w:val="0"/>
          <w:snapToGrid w:val="0"/>
        </w:rPr>
      </w:pPr>
      <w:r>
        <w:rPr>
          <w:noProof w:val="0"/>
          <w:snapToGrid w:val="0"/>
        </w:rPr>
        <w:t>NGAP-IEs {</w:t>
      </w:r>
    </w:p>
    <w:p w14:paraId="2F1BEE38" w14:textId="77777777" w:rsidR="00B02735" w:rsidRDefault="00B02735" w:rsidP="00B02735">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5D8EB3E2" w14:textId="77777777" w:rsidR="00B02735" w:rsidRDefault="00B02735" w:rsidP="00B02735">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4697C143" w14:textId="77777777" w:rsidR="00B02735" w:rsidRDefault="00B02735" w:rsidP="00B02735">
      <w:pPr>
        <w:pStyle w:val="PL"/>
        <w:rPr>
          <w:noProof w:val="0"/>
          <w:snapToGrid w:val="0"/>
        </w:rPr>
      </w:pPr>
    </w:p>
    <w:p w14:paraId="46DE1137" w14:textId="77777777" w:rsidR="00B02735" w:rsidRDefault="00B02735" w:rsidP="00B02735">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04737B5" w14:textId="77777777" w:rsidR="00B02735" w:rsidRDefault="00B02735" w:rsidP="00B02735">
      <w:pPr>
        <w:pStyle w:val="PL"/>
        <w:rPr>
          <w:noProof w:val="0"/>
          <w:snapToGrid w:val="0"/>
        </w:rPr>
      </w:pPr>
    </w:p>
    <w:p w14:paraId="5730F498" w14:textId="77777777" w:rsidR="00B02735" w:rsidRDefault="00B02735" w:rsidP="00B02735">
      <w:pPr>
        <w:pStyle w:val="PL"/>
        <w:rPr>
          <w:noProof w:val="0"/>
          <w:snapToGrid w:val="0"/>
        </w:rPr>
      </w:pPr>
      <w:r>
        <w:rPr>
          <w:noProof w:val="0"/>
          <w:snapToGrid w:val="0"/>
        </w:rPr>
        <w:t>BEGIN</w:t>
      </w:r>
    </w:p>
    <w:p w14:paraId="0C243CE5" w14:textId="77777777" w:rsidR="00B02735" w:rsidRDefault="00B02735" w:rsidP="00B02735">
      <w:pPr>
        <w:pStyle w:val="PL"/>
        <w:rPr>
          <w:noProof w:val="0"/>
          <w:snapToGrid w:val="0"/>
        </w:rPr>
      </w:pPr>
    </w:p>
    <w:p w14:paraId="6540D037" w14:textId="77777777" w:rsidR="00B02735" w:rsidRDefault="00B02735" w:rsidP="00B02735">
      <w:pPr>
        <w:pStyle w:val="PL"/>
        <w:rPr>
          <w:noProof w:val="0"/>
          <w:snapToGrid w:val="0"/>
        </w:rPr>
      </w:pPr>
      <w:r>
        <w:rPr>
          <w:noProof w:val="0"/>
          <w:snapToGrid w:val="0"/>
        </w:rPr>
        <w:t>IMPORTS</w:t>
      </w:r>
    </w:p>
    <w:p w14:paraId="0280C293" w14:textId="77777777" w:rsidR="00B02735" w:rsidRDefault="00B02735" w:rsidP="00B02735">
      <w:pPr>
        <w:pStyle w:val="PL"/>
        <w:rPr>
          <w:noProof w:val="0"/>
          <w:snapToGrid w:val="0"/>
        </w:rPr>
      </w:pPr>
    </w:p>
    <w:p w14:paraId="2A896A1E"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4B8C1C9"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EF2165"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66E116C0"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6432B5B7"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87211E3"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B24F43B"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3BA28D6"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7BD9CCB" w14:textId="77777777" w:rsidR="00A00D90" w:rsidRPr="001D2E49" w:rsidRDefault="00A00D90" w:rsidP="00A00D9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034E5BF"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185EAD9A" w14:textId="77777777" w:rsidR="00A00D90" w:rsidRPr="001D2E49" w:rsidRDefault="00A00D90" w:rsidP="00A00D90">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3369EED" w14:textId="77777777" w:rsidR="00A00D90" w:rsidRPr="001D2E49" w:rsidRDefault="00A00D90" w:rsidP="00A00D9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17BA37E" w14:textId="77777777" w:rsidR="00A00D90" w:rsidRPr="001D2E49" w:rsidRDefault="00A00D90" w:rsidP="00A00D90">
      <w:pPr>
        <w:pStyle w:val="PL"/>
        <w:rPr>
          <w:noProof w:val="0"/>
          <w:snapToGrid w:val="0"/>
        </w:rPr>
      </w:pPr>
      <w:r w:rsidRPr="001D2E49">
        <w:rPr>
          <w:noProof w:val="0"/>
          <w:snapToGrid w:val="0"/>
        </w:rPr>
        <w:tab/>
        <w:t>id-Cause,</w:t>
      </w:r>
    </w:p>
    <w:p w14:paraId="5F3BF7DC"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1AA090A9"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1CDA5FCA"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0998B4C"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1D819DF4" w14:textId="77777777" w:rsidR="00A00D90" w:rsidRPr="001D2E49" w:rsidRDefault="00A00D90" w:rsidP="00A00D90">
      <w:pPr>
        <w:pStyle w:val="PL"/>
        <w:rPr>
          <w:noProof w:val="0"/>
          <w:snapToGrid w:val="0"/>
        </w:rPr>
      </w:pPr>
      <w:r w:rsidRPr="001D2E49">
        <w:rPr>
          <w:snapToGrid w:val="0"/>
        </w:rPr>
        <w:tab/>
        <w:t>id-CommonNetworkInstance,</w:t>
      </w:r>
    </w:p>
    <w:p w14:paraId="10956E17" w14:textId="77777777" w:rsidR="00A00D90" w:rsidRPr="00AD521A" w:rsidRDefault="00A00D90" w:rsidP="00A00D90">
      <w:pPr>
        <w:pStyle w:val="PL"/>
        <w:rPr>
          <w:noProof w:val="0"/>
          <w:snapToGrid w:val="0"/>
        </w:rPr>
      </w:pPr>
      <w:r>
        <w:rPr>
          <w:snapToGrid w:val="0"/>
        </w:rPr>
        <w:tab/>
        <w:t>id-ConfiguredTACIndication,</w:t>
      </w:r>
    </w:p>
    <w:p w14:paraId="4FAD1C2B" w14:textId="77777777" w:rsidR="00A00D90" w:rsidRPr="001D2E49" w:rsidRDefault="00A00D90" w:rsidP="00A00D90">
      <w:pPr>
        <w:pStyle w:val="PL"/>
        <w:rPr>
          <w:snapToGrid w:val="0"/>
        </w:rPr>
      </w:pPr>
      <w:r w:rsidRPr="001D2E49">
        <w:rPr>
          <w:snapToGrid w:val="0"/>
        </w:rPr>
        <w:tab/>
      </w:r>
      <w:r w:rsidRPr="00650488">
        <w:rPr>
          <w:snapToGrid w:val="0"/>
        </w:rPr>
        <w:t>id-</w:t>
      </w:r>
      <w:r>
        <w:rPr>
          <w:snapToGrid w:val="0"/>
        </w:rPr>
        <w:t>CurrentQoSParaSetIndex,</w:t>
      </w:r>
    </w:p>
    <w:p w14:paraId="3F1E7B78" w14:textId="77777777" w:rsidR="00A00D90" w:rsidRDefault="00A00D90" w:rsidP="00A00D90">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0F7384A9" w14:textId="77777777" w:rsidR="00A00D90" w:rsidRPr="00AD521A" w:rsidRDefault="00A00D90" w:rsidP="00A00D90">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5DB5079B"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4F1B8B4"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8477A60"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92E9C6C" w14:textId="77777777" w:rsidR="00A00D90" w:rsidRPr="001D2E49" w:rsidRDefault="00A00D90" w:rsidP="00A00D9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0C33DC7D" w14:textId="77777777" w:rsidR="00A00D90" w:rsidRDefault="00A00D90" w:rsidP="00A00D9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3C9E67A0" w14:textId="77777777" w:rsidR="00A00D90" w:rsidRDefault="00A00D90" w:rsidP="00A00D90">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23FA3227" w14:textId="77777777" w:rsidR="00A00D90" w:rsidRDefault="00A00D90" w:rsidP="00A00D90">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062D184" w14:textId="77777777" w:rsidR="00A00D90" w:rsidRPr="001D2E49" w:rsidRDefault="00A00D90" w:rsidP="00A00D90">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A0C9C80" w14:textId="77777777" w:rsidR="00A00D90" w:rsidRDefault="00A00D90" w:rsidP="00A00D9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50DCDBC0" w14:textId="77777777" w:rsidR="00A00D90" w:rsidRDefault="00A00D90" w:rsidP="00A00D9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3E73B54" w14:textId="77777777" w:rsidR="00A00D90" w:rsidRDefault="00A00D90" w:rsidP="00A00D9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18DBD28B" w14:textId="77777777" w:rsidR="00A00D90" w:rsidRDefault="00A00D90" w:rsidP="00A00D90">
      <w:pPr>
        <w:pStyle w:val="PL"/>
        <w:rPr>
          <w:snapToGrid w:val="0"/>
          <w:lang w:val="en-US" w:eastAsia="zh-CN"/>
        </w:rPr>
      </w:pPr>
      <w:r>
        <w:rPr>
          <w:rFonts w:hint="eastAsia"/>
          <w:snapToGrid w:val="0"/>
          <w:lang w:val="en-US" w:eastAsia="zh-CN"/>
        </w:rPr>
        <w:lastRenderedPageBreak/>
        <w:tab/>
      </w:r>
      <w:r>
        <w:rPr>
          <w:snapToGrid w:val="0"/>
        </w:rPr>
        <w:t>id-</w:t>
      </w:r>
      <w:r>
        <w:rPr>
          <w:rFonts w:hint="eastAsia"/>
          <w:snapToGrid w:val="0"/>
          <w:lang w:val="en-US" w:eastAsia="zh-CN"/>
        </w:rPr>
        <w:t>ExtendedUEIdentityIndexValue</w:t>
      </w:r>
      <w:r>
        <w:rPr>
          <w:snapToGrid w:val="0"/>
          <w:lang w:val="en-US" w:eastAsia="zh-CN"/>
        </w:rPr>
        <w:t>,</w:t>
      </w:r>
    </w:p>
    <w:p w14:paraId="4428EDD8" w14:textId="77777777" w:rsidR="00A00D90" w:rsidRPr="006E2A50" w:rsidRDefault="00A00D90" w:rsidP="00A00D90">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71395F04" w14:textId="77777777" w:rsidR="00A00D90" w:rsidRPr="00ED189F" w:rsidRDefault="00A00D90" w:rsidP="00A00D9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0FF1DB4" w14:textId="77777777" w:rsidR="00A00D90" w:rsidRPr="00ED189F" w:rsidRDefault="00A00D90" w:rsidP="00A00D90">
      <w:pPr>
        <w:pStyle w:val="PL"/>
        <w:rPr>
          <w:snapToGrid w:val="0"/>
        </w:rPr>
      </w:pPr>
      <w:r w:rsidRPr="00326920">
        <w:rPr>
          <w:rFonts w:eastAsia="宋体"/>
          <w:snapToGrid w:val="0"/>
        </w:rPr>
        <w:tab/>
      </w:r>
      <w:r w:rsidRPr="00ED189F">
        <w:rPr>
          <w:snapToGrid w:val="0"/>
        </w:rPr>
        <w:t>id-GlobalRANNodeID,</w:t>
      </w:r>
    </w:p>
    <w:p w14:paraId="162368F8" w14:textId="77777777" w:rsidR="00A00D90" w:rsidRPr="00C05B0F" w:rsidRDefault="00A00D90" w:rsidP="00A00D9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677EBF1E" w14:textId="77777777" w:rsidR="00A00D90" w:rsidRPr="00C05B0F" w:rsidRDefault="00A00D90" w:rsidP="00A00D90">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476D79D" w14:textId="77777777" w:rsidR="00A00D90" w:rsidRPr="001D2E49" w:rsidRDefault="00A00D90" w:rsidP="00A00D90">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E3A6339" w14:textId="77777777" w:rsidR="00A00D90" w:rsidRPr="001D2E49" w:rsidRDefault="00A00D90" w:rsidP="00A00D9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04546E92" w14:textId="5C1D07AF" w:rsidR="00B02735" w:rsidRDefault="00B02735" w:rsidP="00B02735">
      <w:pPr>
        <w:pStyle w:val="PL"/>
        <w:rPr>
          <w:ins w:id="97" w:author="Huawei" w:date="2023-02-07T22:48:00Z"/>
        </w:rPr>
      </w:pPr>
      <w:r>
        <w:rPr>
          <w:snapToGrid w:val="0"/>
        </w:rPr>
        <w:tab/>
      </w:r>
      <w:r>
        <w:t>id-IncludeBeamMeasurementsIndication,</w:t>
      </w:r>
    </w:p>
    <w:p w14:paraId="60BCBB09" w14:textId="5D311980" w:rsidR="00B02735" w:rsidRPr="00B02735" w:rsidRDefault="00B02735" w:rsidP="00B02735">
      <w:pPr>
        <w:pStyle w:val="PL"/>
        <w:rPr>
          <w:rFonts w:cs="Arial"/>
          <w:lang w:eastAsia="ja-JP"/>
        </w:rPr>
      </w:pPr>
      <w:ins w:id="98" w:author="Huawei" w:date="2023-02-07T22:48:00Z">
        <w:r w:rsidRPr="00001A9D">
          <w:rPr>
            <w:rFonts w:eastAsia="MS Mincho" w:cs="Arial"/>
            <w:lang w:eastAsia="ja-JP"/>
          </w:rPr>
          <w:tab/>
          <w:t>id-InitialMBS-QFI-SN,</w:t>
        </w:r>
      </w:ins>
    </w:p>
    <w:p w14:paraId="362276E2" w14:textId="77777777" w:rsidR="00B02735" w:rsidRDefault="00B02735" w:rsidP="00B02735">
      <w:pPr>
        <w:pStyle w:val="PL"/>
        <w:rPr>
          <w:rFonts w:cs="Arial"/>
          <w:lang w:eastAsia="ja-JP"/>
        </w:rPr>
      </w:pPr>
      <w:r>
        <w:rPr>
          <w:noProof w:val="0"/>
          <w:snapToGrid w:val="0"/>
          <w:lang w:val="fr-FR"/>
        </w:rPr>
        <w:tab/>
        <w:t>id-</w:t>
      </w:r>
      <w:r>
        <w:rPr>
          <w:rFonts w:cs="Arial"/>
          <w:lang w:eastAsia="ja-JP"/>
        </w:rPr>
        <w:t>IntersystemSONInformationRequest,</w:t>
      </w:r>
    </w:p>
    <w:p w14:paraId="63379D82" w14:textId="77777777" w:rsidR="00B02735" w:rsidRDefault="00B02735" w:rsidP="00B02735">
      <w:pPr>
        <w:pStyle w:val="PL"/>
        <w:rPr>
          <w:rFonts w:cs="Arial"/>
          <w:lang w:eastAsia="ja-JP"/>
        </w:rPr>
      </w:pPr>
      <w:r>
        <w:rPr>
          <w:rFonts w:cs="Arial"/>
          <w:lang w:eastAsia="ja-JP"/>
        </w:rPr>
        <w:tab/>
        <w:t>id-IntersystemSONInformationReply,</w:t>
      </w:r>
    </w:p>
    <w:p w14:paraId="67A26329" w14:textId="77777777" w:rsidR="00B02735" w:rsidRDefault="00B02735" w:rsidP="00B02735">
      <w:pPr>
        <w:pStyle w:val="PL"/>
        <w:rPr>
          <w:rFonts w:cs="Arial"/>
          <w:lang w:eastAsia="ja-JP"/>
        </w:rPr>
      </w:pPr>
      <w:r>
        <w:rPr>
          <w:rFonts w:cs="Arial"/>
          <w:lang w:eastAsia="ja-JP"/>
        </w:rPr>
        <w:tab/>
        <w:t>id-IntersystemResourceStatusUpdate,</w:t>
      </w:r>
    </w:p>
    <w:p w14:paraId="3AF8E530"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97D3980" w14:textId="77777777" w:rsidR="00B8393E" w:rsidRPr="00D70646" w:rsidRDefault="00B8393E" w:rsidP="00B8393E">
      <w:pPr>
        <w:pStyle w:val="PL"/>
      </w:pPr>
    </w:p>
    <w:p w14:paraId="59E7EF85" w14:textId="77777777" w:rsidR="00A00D90" w:rsidRPr="001D2E49" w:rsidRDefault="00A00D90" w:rsidP="00A00D90">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31DCA8B8" w14:textId="77777777" w:rsidR="00A00D90" w:rsidRPr="001D2E49" w:rsidRDefault="00A00D90" w:rsidP="00A00D90">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794167CB" w14:textId="77777777" w:rsidR="00A00D90" w:rsidRPr="001D2E49" w:rsidRDefault="00A00D90" w:rsidP="00A00D90">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5D37C57D" w14:textId="77777777" w:rsidR="00A00D90" w:rsidRPr="00402ED9" w:rsidRDefault="00A00D90" w:rsidP="00A00D90">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{InfoOnRecommendedCellsAndRANNodesForPaging-ExtIEs} }</w:t>
      </w:r>
      <w:r w:rsidRPr="00402ED9">
        <w:rPr>
          <w:noProof w:val="0"/>
          <w:snapToGrid w:val="0"/>
          <w:lang w:val="fr-FR"/>
        </w:rPr>
        <w:tab/>
        <w:t>OPTIONAL,</w:t>
      </w:r>
    </w:p>
    <w:p w14:paraId="3FA0383B" w14:textId="77777777" w:rsidR="00A00D90" w:rsidRPr="001D2E49" w:rsidRDefault="00A00D90" w:rsidP="00A00D90">
      <w:pPr>
        <w:pStyle w:val="PL"/>
        <w:rPr>
          <w:noProof w:val="0"/>
          <w:snapToGrid w:val="0"/>
        </w:rPr>
      </w:pPr>
      <w:r w:rsidRPr="00402ED9">
        <w:rPr>
          <w:noProof w:val="0"/>
          <w:snapToGrid w:val="0"/>
          <w:lang w:val="fr-FR"/>
        </w:rPr>
        <w:tab/>
      </w:r>
      <w:r w:rsidRPr="001D2E49">
        <w:rPr>
          <w:noProof w:val="0"/>
          <w:snapToGrid w:val="0"/>
        </w:rPr>
        <w:t>...</w:t>
      </w:r>
    </w:p>
    <w:p w14:paraId="009A17E3" w14:textId="77777777" w:rsidR="00A00D90" w:rsidRPr="001D2E49" w:rsidRDefault="00A00D90" w:rsidP="00A00D90">
      <w:pPr>
        <w:pStyle w:val="PL"/>
        <w:rPr>
          <w:noProof w:val="0"/>
          <w:snapToGrid w:val="0"/>
        </w:rPr>
      </w:pPr>
      <w:r w:rsidRPr="001D2E49">
        <w:rPr>
          <w:noProof w:val="0"/>
          <w:snapToGrid w:val="0"/>
        </w:rPr>
        <w:t>}</w:t>
      </w:r>
    </w:p>
    <w:p w14:paraId="32931AE2" w14:textId="77777777" w:rsidR="00A00D90" w:rsidRPr="001D2E49" w:rsidRDefault="00A00D90" w:rsidP="00A00D90">
      <w:pPr>
        <w:pStyle w:val="PL"/>
        <w:rPr>
          <w:noProof w:val="0"/>
          <w:snapToGrid w:val="0"/>
        </w:rPr>
      </w:pPr>
    </w:p>
    <w:p w14:paraId="507B2B84" w14:textId="77777777" w:rsidR="00A00D90" w:rsidRPr="001D2E49" w:rsidRDefault="00A00D90" w:rsidP="00A00D90">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0413D03" w14:textId="77777777" w:rsidR="00A00D90" w:rsidRPr="001D2E49" w:rsidRDefault="00A00D90" w:rsidP="00A00D90">
      <w:pPr>
        <w:pStyle w:val="PL"/>
        <w:rPr>
          <w:noProof w:val="0"/>
          <w:snapToGrid w:val="0"/>
        </w:rPr>
      </w:pPr>
      <w:r w:rsidRPr="001D2E49">
        <w:rPr>
          <w:noProof w:val="0"/>
          <w:snapToGrid w:val="0"/>
        </w:rPr>
        <w:tab/>
        <w:t>...</w:t>
      </w:r>
    </w:p>
    <w:p w14:paraId="01CE53FE" w14:textId="77777777" w:rsidR="00A00D90" w:rsidRPr="001D2E49" w:rsidRDefault="00A00D90" w:rsidP="00A00D90">
      <w:pPr>
        <w:pStyle w:val="PL"/>
        <w:rPr>
          <w:noProof w:val="0"/>
          <w:snapToGrid w:val="0"/>
        </w:rPr>
      </w:pPr>
      <w:r w:rsidRPr="001D2E49">
        <w:rPr>
          <w:noProof w:val="0"/>
          <w:snapToGrid w:val="0"/>
        </w:rPr>
        <w:t>}</w:t>
      </w:r>
    </w:p>
    <w:p w14:paraId="6A1EB132" w14:textId="77777777" w:rsidR="00B8393E" w:rsidRDefault="00B8393E" w:rsidP="00B8393E">
      <w:pPr>
        <w:pStyle w:val="PL"/>
        <w:rPr>
          <w:ins w:id="99" w:author="Huawei" w:date="2022-07-14T17:45:00Z"/>
          <w:noProof w:val="0"/>
          <w:snapToGrid w:val="0"/>
        </w:rPr>
      </w:pPr>
    </w:p>
    <w:p w14:paraId="3680AC32" w14:textId="77777777" w:rsidR="00B8393E" w:rsidRPr="001D2E49" w:rsidRDefault="00B8393E" w:rsidP="00B8393E">
      <w:pPr>
        <w:pStyle w:val="PL"/>
        <w:rPr>
          <w:noProof w:val="0"/>
          <w:snapToGrid w:val="0"/>
        </w:rPr>
      </w:pPr>
      <w:ins w:id="100" w:author="Huawei" w:date="2022-07-14T17:46:00Z">
        <w:r>
          <w:t>InitialMBS-QFI-</w:t>
        </w:r>
        <w:proofErr w:type="gramStart"/>
        <w:r>
          <w:t>SN</w:t>
        </w:r>
      </w:ins>
      <w:ins w:id="101" w:author="Huawei" w:date="2022-07-14T17:47:00Z">
        <w:r w:rsidRPr="001D2E49">
          <w:rPr>
            <w:noProof w:val="0"/>
            <w:snapToGrid w:val="0"/>
          </w:rPr>
          <w:t xml:space="preserve"> ::=</w:t>
        </w:r>
        <w:proofErr w:type="gramEnd"/>
        <w:r w:rsidRPr="001D2E49">
          <w:rPr>
            <w:noProof w:val="0"/>
            <w:snapToGrid w:val="0"/>
          </w:rPr>
          <w:t xml:space="preserve"> INTEGER (0..</w:t>
        </w:r>
        <w:r w:rsidRPr="001D2E49">
          <w:rPr>
            <w:noProof w:val="0"/>
          </w:rPr>
          <w:t>4294967295</w:t>
        </w:r>
        <w:r w:rsidRPr="001D2E49">
          <w:rPr>
            <w:noProof w:val="0"/>
            <w:snapToGrid w:val="0"/>
          </w:rPr>
          <w:t>)</w:t>
        </w:r>
      </w:ins>
    </w:p>
    <w:p w14:paraId="015ADCA0" w14:textId="77777777" w:rsidR="00B8393E" w:rsidRPr="001D2E49" w:rsidRDefault="00B8393E" w:rsidP="00B8393E">
      <w:pPr>
        <w:pStyle w:val="PL"/>
        <w:rPr>
          <w:noProof w:val="0"/>
          <w:snapToGrid w:val="0"/>
        </w:rPr>
      </w:pPr>
    </w:p>
    <w:p w14:paraId="39F3751C" w14:textId="77777777" w:rsidR="00A00D90" w:rsidRPr="001D2E49" w:rsidRDefault="00A00D90" w:rsidP="00A00D90">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4BE0769B" w14:textId="77777777" w:rsidR="00A00D90" w:rsidRPr="001D2E49" w:rsidRDefault="00A00D90" w:rsidP="00A00D90">
      <w:pPr>
        <w:pStyle w:val="PL"/>
        <w:rPr>
          <w:noProof w:val="0"/>
          <w:snapToGrid w:val="0"/>
        </w:rPr>
      </w:pPr>
      <w:r w:rsidRPr="001D2E49">
        <w:rPr>
          <w:noProof w:val="0"/>
          <w:snapToGrid w:val="0"/>
        </w:rPr>
        <w:tab/>
        <w:t>required,</w:t>
      </w:r>
    </w:p>
    <w:p w14:paraId="7D33046D" w14:textId="77777777" w:rsidR="00A00D90" w:rsidRPr="001D2E49" w:rsidRDefault="00A00D90" w:rsidP="00A00D90">
      <w:pPr>
        <w:pStyle w:val="PL"/>
        <w:rPr>
          <w:noProof w:val="0"/>
          <w:snapToGrid w:val="0"/>
        </w:rPr>
      </w:pPr>
      <w:r w:rsidRPr="001D2E49">
        <w:rPr>
          <w:noProof w:val="0"/>
          <w:snapToGrid w:val="0"/>
        </w:rPr>
        <w:tab/>
        <w:t>preferred,</w:t>
      </w:r>
    </w:p>
    <w:p w14:paraId="293DCDEC" w14:textId="77777777" w:rsidR="00A00D90" w:rsidRPr="001D2E49" w:rsidRDefault="00A00D90" w:rsidP="00A00D90">
      <w:pPr>
        <w:pStyle w:val="PL"/>
        <w:rPr>
          <w:noProof w:val="0"/>
          <w:snapToGrid w:val="0"/>
        </w:rPr>
      </w:pPr>
      <w:r w:rsidRPr="001D2E49">
        <w:rPr>
          <w:noProof w:val="0"/>
          <w:snapToGrid w:val="0"/>
        </w:rPr>
        <w:tab/>
        <w:t>not-needed,</w:t>
      </w:r>
    </w:p>
    <w:p w14:paraId="4311A82E" w14:textId="77777777" w:rsidR="00A00D90" w:rsidRPr="001D2E49" w:rsidRDefault="00A00D90" w:rsidP="00A00D90">
      <w:pPr>
        <w:pStyle w:val="PL"/>
        <w:rPr>
          <w:noProof w:val="0"/>
          <w:snapToGrid w:val="0"/>
        </w:rPr>
      </w:pPr>
      <w:r w:rsidRPr="001D2E49">
        <w:rPr>
          <w:noProof w:val="0"/>
          <w:snapToGrid w:val="0"/>
        </w:rPr>
        <w:tab/>
        <w:t>...</w:t>
      </w:r>
    </w:p>
    <w:p w14:paraId="176DD790" w14:textId="77777777" w:rsidR="00A00D90" w:rsidRPr="001D2E49" w:rsidRDefault="00A00D90" w:rsidP="00A00D90">
      <w:pPr>
        <w:pStyle w:val="PL"/>
        <w:rPr>
          <w:noProof w:val="0"/>
          <w:snapToGrid w:val="0"/>
        </w:rPr>
      </w:pPr>
      <w:r w:rsidRPr="001D2E49">
        <w:rPr>
          <w:noProof w:val="0"/>
          <w:snapToGrid w:val="0"/>
        </w:rPr>
        <w:t>}</w:t>
      </w:r>
    </w:p>
    <w:p w14:paraId="6BF36389" w14:textId="77777777" w:rsidR="00A00D90" w:rsidRPr="001D2E49" w:rsidRDefault="00A00D90" w:rsidP="00A00D90">
      <w:pPr>
        <w:pStyle w:val="PL"/>
        <w:rPr>
          <w:noProof w:val="0"/>
          <w:snapToGrid w:val="0"/>
        </w:rPr>
      </w:pPr>
    </w:p>
    <w:p w14:paraId="733E6FC2" w14:textId="77777777" w:rsidR="00A00D90" w:rsidRPr="001D2E49" w:rsidRDefault="00A00D90" w:rsidP="00A00D90">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3D526262" w14:textId="77777777" w:rsidR="00A00D90" w:rsidRPr="001D2E49" w:rsidRDefault="00A00D90" w:rsidP="00A00D90">
      <w:pPr>
        <w:pStyle w:val="PL"/>
        <w:rPr>
          <w:noProof w:val="0"/>
          <w:snapToGrid w:val="0"/>
        </w:rPr>
      </w:pPr>
      <w:r w:rsidRPr="001D2E49">
        <w:rPr>
          <w:noProof w:val="0"/>
          <w:snapToGrid w:val="0"/>
        </w:rPr>
        <w:tab/>
        <w:t>performed,</w:t>
      </w:r>
    </w:p>
    <w:p w14:paraId="1C951BA7" w14:textId="77777777" w:rsidR="00A00D90" w:rsidRPr="001D2E49" w:rsidRDefault="00A00D90" w:rsidP="00A00D90">
      <w:pPr>
        <w:pStyle w:val="PL"/>
        <w:rPr>
          <w:noProof w:val="0"/>
          <w:snapToGrid w:val="0"/>
        </w:rPr>
      </w:pPr>
      <w:r w:rsidRPr="001D2E49">
        <w:rPr>
          <w:noProof w:val="0"/>
          <w:snapToGrid w:val="0"/>
        </w:rPr>
        <w:tab/>
        <w:t>not-performed,</w:t>
      </w:r>
    </w:p>
    <w:p w14:paraId="1F52852D" w14:textId="77777777" w:rsidR="00A00D90" w:rsidRPr="001D2E49" w:rsidRDefault="00A00D90" w:rsidP="00A00D90">
      <w:pPr>
        <w:pStyle w:val="PL"/>
        <w:rPr>
          <w:noProof w:val="0"/>
          <w:snapToGrid w:val="0"/>
        </w:rPr>
      </w:pPr>
      <w:r w:rsidRPr="001D2E49">
        <w:rPr>
          <w:noProof w:val="0"/>
          <w:snapToGrid w:val="0"/>
        </w:rPr>
        <w:tab/>
        <w:t>...</w:t>
      </w:r>
    </w:p>
    <w:p w14:paraId="3BCBC8F8" w14:textId="77777777" w:rsidR="00A00D90" w:rsidRPr="001D2E49" w:rsidRDefault="00A00D90" w:rsidP="00A00D90">
      <w:pPr>
        <w:pStyle w:val="PL"/>
        <w:rPr>
          <w:noProof w:val="0"/>
          <w:snapToGrid w:val="0"/>
        </w:rPr>
      </w:pPr>
      <w:r w:rsidRPr="001D2E49">
        <w:rPr>
          <w:noProof w:val="0"/>
          <w:snapToGrid w:val="0"/>
        </w:rPr>
        <w:t>}</w:t>
      </w:r>
    </w:p>
    <w:p w14:paraId="046F468B" w14:textId="77777777" w:rsidR="00B8393E" w:rsidRDefault="00B8393E" w:rsidP="00B8393E">
      <w:pPr>
        <w:pStyle w:val="PL"/>
      </w:pPr>
    </w:p>
    <w:p w14:paraId="3BF1F60C"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999788D" w14:textId="77777777" w:rsidR="00B8393E" w:rsidRPr="001F5312" w:rsidRDefault="00B8393E" w:rsidP="00B8393E">
      <w:pPr>
        <w:pStyle w:val="PL"/>
      </w:pPr>
      <w:r w:rsidRPr="001F5312">
        <w:t>MBS-QoSFlowsToBeSetupList ::= SEQUENCE (SIZE(1.. maxnoofMBSQoSFlows)) OF MBS-QoSFlowsToBeSetupItem</w:t>
      </w:r>
    </w:p>
    <w:p w14:paraId="0FB2BA2D" w14:textId="77777777" w:rsidR="00B8393E" w:rsidRPr="001F5312" w:rsidRDefault="00B8393E" w:rsidP="00B8393E">
      <w:pPr>
        <w:pStyle w:val="PL"/>
      </w:pPr>
    </w:p>
    <w:p w14:paraId="569D1B0D" w14:textId="77777777" w:rsidR="00B8393E" w:rsidRPr="001F5312" w:rsidRDefault="00B8393E" w:rsidP="00B8393E">
      <w:pPr>
        <w:pStyle w:val="PL"/>
      </w:pPr>
      <w:r w:rsidRPr="001F5312">
        <w:t>MBS-QoSFlowsToBeSetupItem ::= SEQUENCE {</w:t>
      </w:r>
    </w:p>
    <w:p w14:paraId="64239F3B" w14:textId="77777777" w:rsidR="00B8393E" w:rsidRPr="001F5312" w:rsidRDefault="00B8393E" w:rsidP="00B8393E">
      <w:pPr>
        <w:pStyle w:val="PL"/>
      </w:pPr>
      <w:r w:rsidRPr="001F5312">
        <w:tab/>
        <w:t>mBSqosFlowIdentifier</w:t>
      </w:r>
      <w:r w:rsidRPr="001F5312">
        <w:tab/>
      </w:r>
      <w:r w:rsidRPr="001F5312">
        <w:tab/>
      </w:r>
      <w:r w:rsidRPr="001F5312">
        <w:tab/>
      </w:r>
      <w:r w:rsidRPr="001F5312">
        <w:tab/>
        <w:t>QosFlowIdentifier,</w:t>
      </w:r>
    </w:p>
    <w:p w14:paraId="45A08EA6" w14:textId="77777777" w:rsidR="00B8393E" w:rsidRPr="001F5312" w:rsidRDefault="00B8393E" w:rsidP="00B8393E">
      <w:pPr>
        <w:pStyle w:val="PL"/>
      </w:pPr>
      <w:r w:rsidRPr="001F5312">
        <w:tab/>
        <w:t>mBSqosFlowLevelQosParameters</w:t>
      </w:r>
      <w:r w:rsidRPr="001F5312">
        <w:tab/>
      </w:r>
      <w:r w:rsidRPr="001F5312">
        <w:tab/>
        <w:t>QosFlowLevelQosParameters,</w:t>
      </w:r>
    </w:p>
    <w:p w14:paraId="3B8D4594" w14:textId="77777777" w:rsidR="00B8393E" w:rsidRPr="001F5312" w:rsidRDefault="00B8393E" w:rsidP="00B8393E">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35B31F59" w14:textId="77777777" w:rsidR="00B8393E" w:rsidRPr="001F5312" w:rsidRDefault="00B8393E" w:rsidP="00B8393E">
      <w:pPr>
        <w:pStyle w:val="PL"/>
      </w:pPr>
      <w:r w:rsidRPr="001F5312">
        <w:tab/>
        <w:t>...</w:t>
      </w:r>
    </w:p>
    <w:p w14:paraId="33C67858" w14:textId="77777777" w:rsidR="00B8393E" w:rsidRPr="001F5312" w:rsidRDefault="00B8393E" w:rsidP="00B8393E">
      <w:pPr>
        <w:pStyle w:val="PL"/>
      </w:pPr>
      <w:r w:rsidRPr="001F5312">
        <w:t>}</w:t>
      </w:r>
    </w:p>
    <w:p w14:paraId="600387BB" w14:textId="77777777" w:rsidR="00B8393E" w:rsidRPr="001F5312" w:rsidRDefault="00B8393E" w:rsidP="00B8393E">
      <w:pPr>
        <w:pStyle w:val="PL"/>
      </w:pPr>
    </w:p>
    <w:p w14:paraId="027B00E1" w14:textId="77777777" w:rsidR="00B8393E" w:rsidRPr="001F5312" w:rsidRDefault="00B8393E" w:rsidP="00B8393E">
      <w:pPr>
        <w:pStyle w:val="PL"/>
      </w:pPr>
      <w:r w:rsidRPr="001F5312">
        <w:t>MBS-QoSFlowsToBeSetupItem-ExtIEs NGAP-PROTOCOL-EXTENSION ::= {</w:t>
      </w:r>
    </w:p>
    <w:p w14:paraId="43DD7973" w14:textId="77777777" w:rsidR="00B8393E" w:rsidRDefault="00B8393E" w:rsidP="00B8393E">
      <w:pPr>
        <w:pStyle w:val="PL"/>
        <w:rPr>
          <w:ins w:id="102" w:author="Huawei" w:date="2022-07-15T11:48:00Z"/>
          <w:noProof w:val="0"/>
          <w:snapToGrid w:val="0"/>
        </w:rPr>
      </w:pPr>
      <w:r w:rsidRPr="001F5312">
        <w:tab/>
      </w:r>
      <w:proofErr w:type="gramStart"/>
      <w:ins w:id="103" w:author="Huawei" w:date="2022-07-15T11:42:00Z">
        <w:r w:rsidRPr="001D2E49">
          <w:rPr>
            <w:noProof w:val="0"/>
            <w:snapToGrid w:val="0"/>
          </w:rPr>
          <w:t>{ ID</w:t>
        </w:r>
        <w:proofErr w:type="gramEnd"/>
        <w:r w:rsidRPr="001D2E49">
          <w:rPr>
            <w:noProof w:val="0"/>
            <w:snapToGrid w:val="0"/>
          </w:rPr>
          <w:t xml:space="preserve"> id-</w:t>
        </w:r>
        <w:proofErr w:type="spellStart"/>
        <w:r>
          <w:t>InitialMBS</w:t>
        </w:r>
        <w:proofErr w:type="spellEnd"/>
        <w:r>
          <w:t>-QFI-SN</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104" w:author="Huawei" w:date="2022-07-15T11:55:00Z">
        <w:r>
          <w:rPr>
            <w:noProof w:val="0"/>
            <w:snapToGrid w:val="0"/>
          </w:rPr>
          <w:t>ignore</w:t>
        </w:r>
      </w:ins>
      <w:ins w:id="105" w:author="Huawei" w:date="2022-07-15T11:42:00Z">
        <w:r w:rsidRPr="001D2E49">
          <w:rPr>
            <w:noProof w:val="0"/>
            <w:snapToGrid w:val="0"/>
          </w:rPr>
          <w:tab/>
          <w:t xml:space="preserve">EXTENSION </w:t>
        </w:r>
        <w:r>
          <w:t>InitialMBS-QFI-SN</w:t>
        </w:r>
        <w:r>
          <w:tab/>
        </w:r>
        <w:r>
          <w:tab/>
        </w:r>
        <w:r w:rsidRPr="001D2E49">
          <w:rPr>
            <w:noProof w:val="0"/>
            <w:snapToGrid w:val="0"/>
          </w:rPr>
          <w:tab/>
        </w:r>
        <w:r w:rsidRPr="001D2E49">
          <w:rPr>
            <w:noProof w:val="0"/>
            <w:snapToGrid w:val="0"/>
          </w:rPr>
          <w:tab/>
          <w:t>PRESENCE optional },</w:t>
        </w:r>
      </w:ins>
    </w:p>
    <w:p w14:paraId="22891616" w14:textId="77777777" w:rsidR="00B8393E" w:rsidRPr="001F5312" w:rsidRDefault="00B8393E" w:rsidP="00B8393E">
      <w:pPr>
        <w:pStyle w:val="PL"/>
      </w:pPr>
      <w:ins w:id="106" w:author="Huawei" w:date="2022-07-15T11:48:00Z">
        <w:r>
          <w:tab/>
        </w:r>
      </w:ins>
      <w:r w:rsidRPr="001F5312">
        <w:t>...</w:t>
      </w:r>
    </w:p>
    <w:p w14:paraId="0021044A" w14:textId="77777777" w:rsidR="00B8393E" w:rsidRPr="001F5312" w:rsidRDefault="00B8393E" w:rsidP="00B8393E">
      <w:pPr>
        <w:pStyle w:val="PL"/>
      </w:pPr>
      <w:r w:rsidRPr="001F5312">
        <w:t>}</w:t>
      </w:r>
    </w:p>
    <w:p w14:paraId="0DAE4A80" w14:textId="77777777" w:rsidR="00B8393E" w:rsidRPr="001F5312" w:rsidRDefault="00B8393E" w:rsidP="00B8393E">
      <w:pPr>
        <w:pStyle w:val="PL"/>
      </w:pPr>
    </w:p>
    <w:p w14:paraId="09924378" w14:textId="77777777" w:rsidR="00B8393E" w:rsidRPr="001F5312" w:rsidRDefault="00B8393E" w:rsidP="00B8393E">
      <w:pPr>
        <w:pStyle w:val="PL"/>
      </w:pPr>
      <w:r w:rsidRPr="002D66F5">
        <w:rPr>
          <w:b/>
          <w:i/>
          <w:color w:val="FF0000"/>
          <w:sz w:val="22"/>
          <w:highlight w:val="yellow"/>
        </w:rPr>
        <w:t>--------------</w:t>
      </w:r>
      <w:r w:rsidRPr="00B04FB9">
        <w:rPr>
          <w:rFonts w:ascii="Arial" w:hAnsi="Arial"/>
          <w:b/>
          <w:i/>
          <w:color w:val="FF0000"/>
          <w:sz w:val="22"/>
          <w:highlight w:val="yellow"/>
        </w:rPr>
        <w:t>Start of the Next change</w:t>
      </w:r>
      <w:r w:rsidRPr="002D66F5">
        <w:rPr>
          <w:b/>
          <w:i/>
          <w:color w:val="FF0000"/>
          <w:sz w:val="22"/>
          <w:highlight w:val="yellow"/>
        </w:rPr>
        <w:t>--------------------</w:t>
      </w:r>
    </w:p>
    <w:p w14:paraId="4B330E16" w14:textId="77777777" w:rsidR="00B8393E" w:rsidRPr="001D2E49" w:rsidRDefault="00B8393E" w:rsidP="00B8393E">
      <w:pPr>
        <w:pStyle w:val="Heading3"/>
      </w:pPr>
      <w:bookmarkStart w:id="107" w:name="_Toc20955358"/>
      <w:bookmarkStart w:id="108" w:name="_Toc29503811"/>
      <w:bookmarkStart w:id="109" w:name="_Toc29504395"/>
      <w:bookmarkStart w:id="110" w:name="_Toc29504979"/>
      <w:bookmarkStart w:id="111" w:name="_Toc36553432"/>
      <w:bookmarkStart w:id="112" w:name="_Toc36555159"/>
      <w:bookmarkStart w:id="113" w:name="_Toc45652558"/>
      <w:bookmarkStart w:id="114" w:name="_Toc45658990"/>
      <w:bookmarkStart w:id="115" w:name="_Toc45720810"/>
      <w:bookmarkStart w:id="116" w:name="_Toc45798690"/>
      <w:bookmarkStart w:id="117" w:name="_Toc45898079"/>
      <w:bookmarkStart w:id="118" w:name="_Toc51746286"/>
      <w:bookmarkStart w:id="119" w:name="_Toc64446551"/>
      <w:bookmarkStart w:id="120" w:name="_Toc73982421"/>
      <w:bookmarkStart w:id="121" w:name="_Toc88652511"/>
      <w:bookmarkStart w:id="122" w:name="_Toc97891555"/>
      <w:bookmarkStart w:id="123" w:name="_Toc99123760"/>
      <w:bookmarkStart w:id="124" w:name="_Toc99662566"/>
      <w:bookmarkStart w:id="125" w:name="_Toc105152645"/>
      <w:bookmarkStart w:id="126" w:name="_Toc105174451"/>
      <w:bookmarkStart w:id="127" w:name="_Toc106109449"/>
      <w:bookmarkStart w:id="128" w:name="_Toc107409907"/>
      <w:r w:rsidRPr="001D2E49">
        <w:t>9.4.7</w:t>
      </w:r>
      <w:r w:rsidRPr="001D2E49">
        <w:tab/>
        <w:t>Constant 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0B04461"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E0ADB4A" w14:textId="77777777" w:rsidR="00A00D90" w:rsidRDefault="00A00D90" w:rsidP="00A00D9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018B96F4" w14:textId="77777777" w:rsidR="00A00D90" w:rsidRDefault="00A00D90" w:rsidP="00A00D9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632AC5DC" w14:textId="77777777" w:rsidR="00A00D90" w:rsidRPr="0004715B" w:rsidRDefault="00A00D90" w:rsidP="00A00D9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7AF5841A" w14:textId="77777777" w:rsidR="00A00D90" w:rsidRDefault="00A00D90" w:rsidP="00A00D9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7D9D66D" w14:textId="77777777" w:rsidR="00A00D90" w:rsidRPr="00BC15E5" w:rsidRDefault="00A00D90" w:rsidP="00A00D9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B03EC8A" w14:textId="77777777" w:rsidR="00A00D90" w:rsidRPr="00BC15E5" w:rsidRDefault="00A00D90" w:rsidP="00A00D9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209634EA" w14:textId="77777777" w:rsidR="00A00D90" w:rsidRDefault="00A00D90" w:rsidP="00A00D90">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5BBEA0" w14:textId="77777777" w:rsidR="00B8393E" w:rsidRDefault="00B8393E" w:rsidP="00B8393E">
      <w:pPr>
        <w:pStyle w:val="PL"/>
        <w:rPr>
          <w:snapToGrid w:val="0"/>
        </w:rPr>
      </w:pPr>
      <w:ins w:id="129" w:author="Huawei" w:date="2022-07-15T11:51:00Z">
        <w:r>
          <w:rPr>
            <w:snapToGrid w:val="0"/>
          </w:rPr>
          <w:tab/>
        </w:r>
        <w:r w:rsidRPr="001D2E49">
          <w:rPr>
            <w:noProof w:val="0"/>
            <w:snapToGrid w:val="0"/>
          </w:rPr>
          <w:t>id-</w:t>
        </w:r>
        <w:proofErr w:type="spellStart"/>
        <w:r>
          <w:t>InitialMBS</w:t>
        </w:r>
        <w:proofErr w:type="spellEnd"/>
        <w:r>
          <w:t>-QFI-SN</w:t>
        </w:r>
        <w:r>
          <w:tab/>
        </w:r>
        <w:r>
          <w:tab/>
        </w:r>
        <w:r>
          <w:tab/>
        </w:r>
        <w:r>
          <w:tab/>
        </w:r>
        <w:r>
          <w:tab/>
        </w:r>
        <w:r>
          <w:tab/>
        </w:r>
        <w:r>
          <w:tab/>
        </w:r>
        <w:r>
          <w:rPr>
            <w:snapToGrid w:val="0"/>
          </w:rPr>
          <w:tab/>
        </w:r>
        <w:r>
          <w:rPr>
            <w:snapToGrid w:val="0"/>
          </w:rPr>
          <w:tab/>
          <w:t>ProtocolIE-ID ::= F</w:t>
        </w:r>
      </w:ins>
      <w:ins w:id="130" w:author="Huawei" w:date="2022-07-15T11:52:00Z">
        <w:r>
          <w:rPr>
            <w:snapToGrid w:val="0"/>
          </w:rPr>
          <w:t>FS</w:t>
        </w:r>
      </w:ins>
    </w:p>
    <w:p w14:paraId="79ACBD90" w14:textId="77777777" w:rsidR="00B8393E" w:rsidRPr="001D2E49" w:rsidRDefault="00B8393E" w:rsidP="00B8393E">
      <w:pPr>
        <w:pStyle w:val="PL"/>
        <w:rPr>
          <w:snapToGrid w:val="0"/>
        </w:rPr>
      </w:pPr>
    </w:p>
    <w:p w14:paraId="72F13B6A" w14:textId="77777777" w:rsidR="00B8393E" w:rsidRPr="001D2E49" w:rsidRDefault="00B8393E" w:rsidP="00B8393E">
      <w:pPr>
        <w:pStyle w:val="PL"/>
        <w:rPr>
          <w:noProof w:val="0"/>
          <w:snapToGrid w:val="0"/>
        </w:rPr>
      </w:pPr>
    </w:p>
    <w:p w14:paraId="2B814653" w14:textId="77777777" w:rsidR="00B8393E" w:rsidRPr="001D2E49" w:rsidRDefault="00B8393E" w:rsidP="00B8393E">
      <w:pPr>
        <w:pStyle w:val="PL"/>
        <w:rPr>
          <w:noProof w:val="0"/>
          <w:snapToGrid w:val="0"/>
        </w:rPr>
      </w:pPr>
      <w:r w:rsidRPr="001D2E49">
        <w:rPr>
          <w:noProof w:val="0"/>
          <w:snapToGrid w:val="0"/>
        </w:rPr>
        <w:t>END</w:t>
      </w:r>
    </w:p>
    <w:p w14:paraId="19739886" w14:textId="77777777" w:rsidR="00B8393E" w:rsidRPr="001D2E49" w:rsidRDefault="00B8393E" w:rsidP="00B8393E">
      <w:pPr>
        <w:pStyle w:val="PL"/>
        <w:rPr>
          <w:noProof w:val="0"/>
          <w:snapToGrid w:val="0"/>
        </w:rPr>
      </w:pPr>
      <w:r w:rsidRPr="001D2E49">
        <w:rPr>
          <w:noProof w:val="0"/>
          <w:snapToGrid w:val="0"/>
        </w:rPr>
        <w:t>-- ASN1STOP</w:t>
      </w:r>
    </w:p>
    <w:p w14:paraId="02AF1344" w14:textId="77777777" w:rsidR="00B8393E" w:rsidRPr="00F9297A" w:rsidRDefault="00B8393E" w:rsidP="00B8393E">
      <w:pPr>
        <w:pStyle w:val="CRCoverPage"/>
        <w:spacing w:after="0"/>
        <w:rPr>
          <w:highlight w:val="yellow"/>
        </w:rPr>
      </w:pPr>
    </w:p>
    <w:p w14:paraId="1182CF3A"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p w14:paraId="6254AE66" w14:textId="77777777" w:rsidR="00B8393E" w:rsidRPr="00331296" w:rsidRDefault="00B8393E" w:rsidP="00B8393E">
      <w:pPr>
        <w:pStyle w:val="Heading3"/>
        <w:rPr>
          <w:b/>
          <w:i/>
          <w:noProof/>
          <w:color w:val="FF0000"/>
          <w:sz w:val="22"/>
          <w:highlight w:val="yellow"/>
        </w:rPr>
      </w:pPr>
    </w:p>
    <w:p w14:paraId="68C9CD36" w14:textId="77777777" w:rsidR="001E41F3" w:rsidRPr="00B8393E" w:rsidRDefault="001E41F3">
      <w:pPr>
        <w:rPr>
          <w:noProof/>
        </w:rPr>
      </w:pPr>
    </w:p>
    <w:sectPr w:rsidR="001E41F3" w:rsidRPr="00B8393E" w:rsidSect="00E368C3">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72386" w14:textId="77777777" w:rsidR="004B4D08" w:rsidRDefault="004B4D08">
      <w:r>
        <w:separator/>
      </w:r>
    </w:p>
  </w:endnote>
  <w:endnote w:type="continuationSeparator" w:id="0">
    <w:p w14:paraId="79D8FDB7" w14:textId="77777777" w:rsidR="004B4D08" w:rsidRDefault="004B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3A959" w14:textId="77777777" w:rsidR="004B4D08" w:rsidRDefault="004B4D08">
      <w:r>
        <w:separator/>
      </w:r>
    </w:p>
  </w:footnote>
  <w:footnote w:type="continuationSeparator" w:id="0">
    <w:p w14:paraId="482E38DE" w14:textId="77777777" w:rsidR="004B4D08" w:rsidRDefault="004B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CFA1B9C" w:rsidR="00B8393E" w:rsidRDefault="00B839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8B51A8" w:rsidRDefault="00A55C9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DE"/>
    <w:rsid w:val="00075654"/>
    <w:rsid w:val="0009606E"/>
    <w:rsid w:val="000A6394"/>
    <w:rsid w:val="000B7FED"/>
    <w:rsid w:val="000C038A"/>
    <w:rsid w:val="000C6598"/>
    <w:rsid w:val="000C6F20"/>
    <w:rsid w:val="000D44B3"/>
    <w:rsid w:val="000E389F"/>
    <w:rsid w:val="001275CA"/>
    <w:rsid w:val="00145D43"/>
    <w:rsid w:val="00160A75"/>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16AFC"/>
    <w:rsid w:val="003609EF"/>
    <w:rsid w:val="0036231A"/>
    <w:rsid w:val="00374DD4"/>
    <w:rsid w:val="00381357"/>
    <w:rsid w:val="003A2B84"/>
    <w:rsid w:val="003E1A36"/>
    <w:rsid w:val="00410371"/>
    <w:rsid w:val="004242F1"/>
    <w:rsid w:val="00447747"/>
    <w:rsid w:val="004B4D08"/>
    <w:rsid w:val="004B75B7"/>
    <w:rsid w:val="00503FDB"/>
    <w:rsid w:val="005141D9"/>
    <w:rsid w:val="0051580D"/>
    <w:rsid w:val="00547111"/>
    <w:rsid w:val="00560AD1"/>
    <w:rsid w:val="00562104"/>
    <w:rsid w:val="00565888"/>
    <w:rsid w:val="00576673"/>
    <w:rsid w:val="00590815"/>
    <w:rsid w:val="005912F5"/>
    <w:rsid w:val="00592D74"/>
    <w:rsid w:val="005960B1"/>
    <w:rsid w:val="005E2C44"/>
    <w:rsid w:val="005E78C2"/>
    <w:rsid w:val="00602CFD"/>
    <w:rsid w:val="00621188"/>
    <w:rsid w:val="006257ED"/>
    <w:rsid w:val="00632372"/>
    <w:rsid w:val="00641554"/>
    <w:rsid w:val="00653DE4"/>
    <w:rsid w:val="00665C47"/>
    <w:rsid w:val="00695808"/>
    <w:rsid w:val="006B46FB"/>
    <w:rsid w:val="006C3E4E"/>
    <w:rsid w:val="006C50D1"/>
    <w:rsid w:val="006C6A4C"/>
    <w:rsid w:val="006E21FB"/>
    <w:rsid w:val="00792342"/>
    <w:rsid w:val="007977A8"/>
    <w:rsid w:val="007B512A"/>
    <w:rsid w:val="007C2097"/>
    <w:rsid w:val="007D6A07"/>
    <w:rsid w:val="007E7DC8"/>
    <w:rsid w:val="007F7259"/>
    <w:rsid w:val="008040A8"/>
    <w:rsid w:val="008158EE"/>
    <w:rsid w:val="0082524F"/>
    <w:rsid w:val="008279FA"/>
    <w:rsid w:val="008626E7"/>
    <w:rsid w:val="00870EE7"/>
    <w:rsid w:val="0087427D"/>
    <w:rsid w:val="008863B9"/>
    <w:rsid w:val="0089729B"/>
    <w:rsid w:val="008A45A6"/>
    <w:rsid w:val="008D3CCC"/>
    <w:rsid w:val="008F3789"/>
    <w:rsid w:val="008F686C"/>
    <w:rsid w:val="009055C0"/>
    <w:rsid w:val="009148DE"/>
    <w:rsid w:val="00941E30"/>
    <w:rsid w:val="00974F93"/>
    <w:rsid w:val="009777D9"/>
    <w:rsid w:val="00991B88"/>
    <w:rsid w:val="00994ED4"/>
    <w:rsid w:val="009A5753"/>
    <w:rsid w:val="009A579D"/>
    <w:rsid w:val="009E3297"/>
    <w:rsid w:val="009F734F"/>
    <w:rsid w:val="00A00D90"/>
    <w:rsid w:val="00A24460"/>
    <w:rsid w:val="00A246B6"/>
    <w:rsid w:val="00A43DB6"/>
    <w:rsid w:val="00A43EC2"/>
    <w:rsid w:val="00A47E70"/>
    <w:rsid w:val="00A50CF0"/>
    <w:rsid w:val="00A55C99"/>
    <w:rsid w:val="00A73B38"/>
    <w:rsid w:val="00A7671C"/>
    <w:rsid w:val="00A905AD"/>
    <w:rsid w:val="00AA2CBC"/>
    <w:rsid w:val="00AC5820"/>
    <w:rsid w:val="00AD1CD8"/>
    <w:rsid w:val="00B02735"/>
    <w:rsid w:val="00B239E3"/>
    <w:rsid w:val="00B258BB"/>
    <w:rsid w:val="00B56EEB"/>
    <w:rsid w:val="00B570EC"/>
    <w:rsid w:val="00B63A83"/>
    <w:rsid w:val="00B67B97"/>
    <w:rsid w:val="00B8393E"/>
    <w:rsid w:val="00B86025"/>
    <w:rsid w:val="00B968C8"/>
    <w:rsid w:val="00BA3EC5"/>
    <w:rsid w:val="00BA51D9"/>
    <w:rsid w:val="00BA696E"/>
    <w:rsid w:val="00BB5DFC"/>
    <w:rsid w:val="00BB6E56"/>
    <w:rsid w:val="00BD279D"/>
    <w:rsid w:val="00BD6BB8"/>
    <w:rsid w:val="00BE20A8"/>
    <w:rsid w:val="00C11309"/>
    <w:rsid w:val="00C570F4"/>
    <w:rsid w:val="00C66BA2"/>
    <w:rsid w:val="00C81EB8"/>
    <w:rsid w:val="00C870F6"/>
    <w:rsid w:val="00C95985"/>
    <w:rsid w:val="00CC5026"/>
    <w:rsid w:val="00CC68D0"/>
    <w:rsid w:val="00CD738B"/>
    <w:rsid w:val="00D03F9A"/>
    <w:rsid w:val="00D06D51"/>
    <w:rsid w:val="00D24991"/>
    <w:rsid w:val="00D32EDE"/>
    <w:rsid w:val="00D4415D"/>
    <w:rsid w:val="00D50255"/>
    <w:rsid w:val="00D66520"/>
    <w:rsid w:val="00D84AE9"/>
    <w:rsid w:val="00DA4138"/>
    <w:rsid w:val="00DE34CF"/>
    <w:rsid w:val="00DE56B5"/>
    <w:rsid w:val="00E13F3D"/>
    <w:rsid w:val="00E34898"/>
    <w:rsid w:val="00E578AD"/>
    <w:rsid w:val="00EB09B7"/>
    <w:rsid w:val="00EC681A"/>
    <w:rsid w:val="00EE7D7C"/>
    <w:rsid w:val="00EF7388"/>
    <w:rsid w:val="00F15DE6"/>
    <w:rsid w:val="00F25D98"/>
    <w:rsid w:val="00F300FB"/>
    <w:rsid w:val="00F551D8"/>
    <w:rsid w:val="00F768CE"/>
    <w:rsid w:val="00FB6386"/>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64D9D-90FF-42C5-9A10-AA8FEF458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1024</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2023-03-30T13:08:00Z</dcterms:created>
  <dcterms:modified xsi:type="dcterms:W3CDTF">2023-05-11T09:21:00Z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(3)lK1eC4povjkfRhaQ/xaDeHX0CofDwIGqCh6Xp4FTGQZqzPz35OK9IbePSqEystYCok5wy2xk
WMTfB6i3/trNHv9/19eDDEapjZ1Y8P/q3k9h8ZlVgG3zpREfiIP/DaE0oV/xba6xRig2SNeP
OA3h2AV+K4TjFNDWA0tChFLITrjIWdoVBy0gLa8RQqiH+ZO1ozOdq7u6KjlHEIwXkF0oNAKZ
9Q4qOwtN05oWLNcBH3</vt:lpwstr>
  </property>
  <property fmtid="{D5CDD505-2E9C-101B-9397-08002B2CF9AE}" pid="22" name="_2015_ms_pID_7253431">
    <vt:lpwstr>4kj55DFpSMTjrPhJtgf9xxfcgTMTO52vcE4EB+ppnB/WEI2gRHHiIc
cb3OmTzWCNZl6X4Pe/umAKAtB5e9nBUeV3EFmHxon5vezpcvCeLSQ/oLcSPs5oyfeBvf6Zom
kOMf6Xe+Oh93yfkKfJuE6lltol8e96tKpH3xxUouBss1KeIfulbH1VK6VzxUOwtoE1tL4l9K
zrt6C5ifUFYZCQaEZb3r4wmc6z86aXVpNGee</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1667483247</vt:lpwstr>
  </property>
</Properties>
</file>